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FF8C1" w14:textId="4AA7DE8D" w:rsidR="00661D64" w:rsidRPr="00A847DF" w:rsidRDefault="00CC0F9E">
      <w:pPr>
        <w:pStyle w:val="CRCoverPage"/>
        <w:tabs>
          <w:tab w:val="right" w:pos="9639"/>
        </w:tabs>
        <w:spacing w:after="0"/>
        <w:rPr>
          <w:b/>
          <w:sz w:val="22"/>
          <w:szCs w:val="16"/>
        </w:rPr>
      </w:pPr>
      <w:r w:rsidRPr="00A847DF">
        <w:rPr>
          <w:b/>
          <w:sz w:val="22"/>
          <w:szCs w:val="16"/>
        </w:rPr>
        <w:t>3GPP TSG-RAN WG2 #1</w:t>
      </w:r>
      <w:r w:rsidR="00753350" w:rsidRPr="00A847DF">
        <w:rPr>
          <w:b/>
          <w:sz w:val="22"/>
          <w:szCs w:val="16"/>
        </w:rPr>
        <w:t>2</w:t>
      </w:r>
      <w:r w:rsidR="00D56798">
        <w:rPr>
          <w:b/>
          <w:sz w:val="22"/>
          <w:szCs w:val="16"/>
        </w:rPr>
        <w:t>5</w:t>
      </w:r>
      <w:r w:rsidR="008E5AE1" w:rsidRPr="00A847DF">
        <w:rPr>
          <w:b/>
          <w:sz w:val="22"/>
          <w:szCs w:val="16"/>
        </w:rPr>
        <w:t xml:space="preserve"> </w:t>
      </w:r>
      <w:r w:rsidRPr="00A847DF">
        <w:rPr>
          <w:b/>
          <w:sz w:val="22"/>
          <w:szCs w:val="16"/>
        </w:rPr>
        <w:tab/>
      </w:r>
      <w:r w:rsidR="00E936D4" w:rsidRPr="00EA651B">
        <w:rPr>
          <w:b/>
          <w:sz w:val="22"/>
          <w:szCs w:val="16"/>
        </w:rPr>
        <w:t>R2-2</w:t>
      </w:r>
      <w:r w:rsidR="00EA651B">
        <w:rPr>
          <w:b/>
          <w:sz w:val="22"/>
          <w:szCs w:val="16"/>
        </w:rPr>
        <w:t>400880</w:t>
      </w:r>
    </w:p>
    <w:p w14:paraId="1A6563C6" w14:textId="66013BCA" w:rsidR="0047587F" w:rsidRPr="00A847DF" w:rsidRDefault="00D56798" w:rsidP="0047587F">
      <w:pPr>
        <w:tabs>
          <w:tab w:val="right" w:pos="9639"/>
        </w:tabs>
        <w:overflowPunct/>
        <w:autoSpaceDE/>
        <w:adjustRightInd/>
        <w:spacing w:line="240" w:lineRule="auto"/>
        <w:jc w:val="left"/>
        <w:rPr>
          <w:rFonts w:ascii="Arial" w:hAnsi="Arial" w:cs="Arial"/>
          <w:b/>
          <w:szCs w:val="16"/>
          <w:lang w:val="en-GB" w:eastAsia="en-US"/>
        </w:rPr>
      </w:pPr>
      <w:r w:rsidRPr="00D56798">
        <w:rPr>
          <w:rFonts w:ascii="Arial" w:hAnsi="Arial" w:cs="Arial"/>
          <w:b/>
          <w:szCs w:val="16"/>
          <w:lang w:eastAsia="en-US"/>
        </w:rPr>
        <w:t>Athens, Greece, February 26th – March 1st, 2024</w:t>
      </w:r>
    </w:p>
    <w:p w14:paraId="6D653735" w14:textId="77777777" w:rsidR="00661D64" w:rsidRPr="00A847DF" w:rsidRDefault="00661D64">
      <w:pPr>
        <w:tabs>
          <w:tab w:val="right" w:pos="9639"/>
        </w:tabs>
        <w:overflowPunct/>
        <w:autoSpaceDE/>
        <w:autoSpaceDN/>
        <w:adjustRightInd/>
        <w:spacing w:line="240" w:lineRule="auto"/>
        <w:jc w:val="left"/>
        <w:textAlignment w:val="auto"/>
        <w:rPr>
          <w:rFonts w:ascii="Arial" w:eastAsiaTheme="minorEastAsia" w:hAnsi="Arial"/>
          <w:b/>
          <w:bCs/>
          <w:sz w:val="21"/>
          <w:szCs w:val="16"/>
          <w:lang w:val="en-GB"/>
        </w:rPr>
      </w:pPr>
    </w:p>
    <w:p w14:paraId="5F03E782" w14:textId="1B9289F1" w:rsidR="00661D64" w:rsidRPr="00A847DF" w:rsidRDefault="00405C62">
      <w:pPr>
        <w:tabs>
          <w:tab w:val="left" w:pos="1985"/>
        </w:tabs>
        <w:overflowPunct/>
        <w:autoSpaceDE/>
        <w:autoSpaceDN/>
        <w:adjustRightInd/>
        <w:spacing w:after="120"/>
        <w:jc w:val="left"/>
        <w:textAlignment w:val="auto"/>
        <w:rPr>
          <w:rFonts w:ascii="Arial" w:eastAsia="MS Mincho" w:hAnsi="Arial" w:cs="Arial"/>
          <w:b/>
          <w:bCs/>
          <w:sz w:val="21"/>
          <w:szCs w:val="16"/>
          <w:lang w:val="en-GB"/>
        </w:rPr>
      </w:pPr>
      <w:r w:rsidRPr="00A847DF">
        <w:rPr>
          <w:rFonts w:ascii="Arial" w:eastAsia="MS Mincho" w:hAnsi="Arial" w:cs="Arial"/>
          <w:b/>
          <w:bCs/>
          <w:sz w:val="21"/>
          <w:szCs w:val="16"/>
          <w:lang w:val="en-GB" w:eastAsia="en-US"/>
        </w:rPr>
        <w:t>Agenda item:</w:t>
      </w:r>
      <w:r w:rsidRPr="00A847DF">
        <w:rPr>
          <w:rFonts w:ascii="Arial" w:eastAsia="MS Mincho" w:hAnsi="Arial" w:cs="Arial"/>
          <w:b/>
          <w:bCs/>
          <w:sz w:val="21"/>
          <w:szCs w:val="16"/>
          <w:lang w:val="en-GB" w:eastAsia="en-US"/>
        </w:rPr>
        <w:tab/>
      </w:r>
      <w:r w:rsidR="00573D01" w:rsidRPr="00A847DF">
        <w:rPr>
          <w:rFonts w:ascii="Arial" w:eastAsia="MS Mincho" w:hAnsi="Arial" w:cs="Arial"/>
          <w:b/>
          <w:bCs/>
          <w:sz w:val="21"/>
          <w:szCs w:val="16"/>
          <w:lang w:val="en-GB" w:eastAsia="en-US"/>
        </w:rPr>
        <w:t>7</w:t>
      </w:r>
      <w:r w:rsidRPr="00A847DF">
        <w:rPr>
          <w:rFonts w:ascii="Arial" w:eastAsia="MS Mincho" w:hAnsi="Arial" w:cs="Arial"/>
          <w:b/>
          <w:bCs/>
          <w:sz w:val="21"/>
          <w:szCs w:val="16"/>
          <w:lang w:val="en-GB" w:eastAsia="en-US"/>
        </w:rPr>
        <w:t>.</w:t>
      </w:r>
      <w:r w:rsidR="00B870AB" w:rsidRPr="00A847DF">
        <w:rPr>
          <w:rFonts w:ascii="Arial" w:eastAsia="MS Mincho" w:hAnsi="Arial" w:cs="Arial"/>
          <w:b/>
          <w:bCs/>
          <w:sz w:val="21"/>
          <w:szCs w:val="16"/>
          <w:lang w:val="en-GB" w:eastAsia="en-US"/>
        </w:rPr>
        <w:t>4.</w:t>
      </w:r>
      <w:r w:rsidR="002F7B1B">
        <w:rPr>
          <w:rFonts w:ascii="Arial" w:eastAsia="MS Mincho" w:hAnsi="Arial" w:cs="Arial"/>
          <w:b/>
          <w:bCs/>
          <w:sz w:val="21"/>
          <w:szCs w:val="16"/>
          <w:lang w:val="en-GB" w:eastAsia="en-US"/>
        </w:rPr>
        <w:t>1.4</w:t>
      </w:r>
    </w:p>
    <w:p w14:paraId="33D55ECA" w14:textId="0AD99127" w:rsidR="00661D64" w:rsidRPr="00A847DF" w:rsidRDefault="00CC0F9E">
      <w:pPr>
        <w:tabs>
          <w:tab w:val="left" w:pos="1985"/>
        </w:tabs>
        <w:overflowPunct/>
        <w:autoSpaceDE/>
        <w:autoSpaceDN/>
        <w:adjustRightInd/>
        <w:ind w:left="1985" w:hanging="1985"/>
        <w:jc w:val="left"/>
        <w:textAlignment w:val="auto"/>
        <w:rPr>
          <w:rFonts w:ascii="Arial" w:eastAsia="Times New Roman" w:hAnsi="Arial" w:cs="Arial"/>
          <w:b/>
          <w:bCs/>
          <w:sz w:val="21"/>
          <w:szCs w:val="16"/>
          <w:lang w:val="en-GB" w:eastAsia="en-US"/>
        </w:rPr>
      </w:pPr>
      <w:r w:rsidRPr="00A847DF">
        <w:rPr>
          <w:rFonts w:ascii="Arial" w:eastAsia="Times New Roman" w:hAnsi="Arial" w:cs="Arial"/>
          <w:b/>
          <w:bCs/>
          <w:sz w:val="21"/>
          <w:szCs w:val="16"/>
          <w:lang w:val="en-GB" w:eastAsia="en-US"/>
        </w:rPr>
        <w:t>Source:</w:t>
      </w:r>
      <w:r w:rsidRPr="00A847DF">
        <w:rPr>
          <w:rFonts w:ascii="Arial" w:eastAsia="Times New Roman" w:hAnsi="Arial" w:cs="Arial"/>
          <w:b/>
          <w:bCs/>
          <w:sz w:val="21"/>
          <w:szCs w:val="16"/>
          <w:lang w:val="en-GB" w:eastAsia="en-US"/>
        </w:rPr>
        <w:tab/>
      </w:r>
      <w:r w:rsidR="009E5DC5" w:rsidRPr="00A847DF">
        <w:rPr>
          <w:rFonts w:ascii="Arial" w:hAnsi="Arial" w:cs="Arial" w:hint="eastAsia"/>
          <w:b/>
          <w:sz w:val="21"/>
          <w:szCs w:val="16"/>
          <w:lang w:val="en-GB"/>
        </w:rPr>
        <w:t>NEC</w:t>
      </w:r>
    </w:p>
    <w:p w14:paraId="1BA228D4" w14:textId="02943A25" w:rsidR="00661D64" w:rsidRPr="00A847DF" w:rsidRDefault="00CC0F9E">
      <w:pPr>
        <w:tabs>
          <w:tab w:val="left" w:pos="1985"/>
        </w:tabs>
        <w:overflowPunct/>
        <w:autoSpaceDE/>
        <w:autoSpaceDN/>
        <w:adjustRightInd/>
        <w:ind w:left="1985" w:hanging="1985"/>
        <w:jc w:val="left"/>
        <w:textAlignment w:val="auto"/>
        <w:rPr>
          <w:rFonts w:ascii="Arial" w:hAnsi="Arial" w:cs="Arial"/>
          <w:b/>
          <w:sz w:val="21"/>
          <w:szCs w:val="16"/>
          <w:lang w:val="en-GB"/>
        </w:rPr>
      </w:pPr>
      <w:r w:rsidRPr="00A847DF">
        <w:rPr>
          <w:rFonts w:ascii="Arial" w:eastAsia="Times New Roman" w:hAnsi="Arial" w:cs="Arial"/>
          <w:b/>
          <w:bCs/>
          <w:sz w:val="21"/>
          <w:szCs w:val="16"/>
          <w:lang w:val="en-GB" w:eastAsia="en-US"/>
        </w:rPr>
        <w:t>Title:</w:t>
      </w:r>
      <w:r w:rsidRPr="00A847DF">
        <w:rPr>
          <w:rFonts w:ascii="Arial" w:eastAsia="Times New Roman" w:hAnsi="Arial" w:cs="Arial"/>
          <w:b/>
          <w:bCs/>
          <w:sz w:val="21"/>
          <w:szCs w:val="16"/>
          <w:lang w:val="en-GB" w:eastAsia="en-US"/>
        </w:rPr>
        <w:tab/>
      </w:r>
      <w:bookmarkStart w:id="0" w:name="_Hlk506366071"/>
      <w:r w:rsidR="00E57AD5" w:rsidRPr="00E57AD5">
        <w:rPr>
          <w:rFonts w:ascii="Arial" w:eastAsia="Times New Roman" w:hAnsi="Arial" w:cs="Arial"/>
          <w:b/>
          <w:bCs/>
          <w:sz w:val="21"/>
          <w:szCs w:val="16"/>
          <w:lang w:val="en-GB" w:eastAsia="en-US"/>
        </w:rPr>
        <w:t xml:space="preserve">Discussion on </w:t>
      </w:r>
      <w:r w:rsidR="00D93AB6">
        <w:rPr>
          <w:rFonts w:ascii="Arial" w:eastAsia="Times New Roman" w:hAnsi="Arial" w:cs="Arial"/>
          <w:b/>
          <w:bCs/>
          <w:sz w:val="21"/>
          <w:szCs w:val="16"/>
          <w:lang w:val="en-GB" w:eastAsia="en-US"/>
        </w:rPr>
        <w:t xml:space="preserve">remaining issues of </w:t>
      </w:r>
      <w:r w:rsidR="00A66757">
        <w:rPr>
          <w:rFonts w:ascii="Arial" w:eastAsia="Times New Roman" w:hAnsi="Arial" w:cs="Arial"/>
          <w:b/>
          <w:bCs/>
          <w:sz w:val="21"/>
          <w:szCs w:val="16"/>
          <w:lang w:val="en-GB" w:eastAsia="en-US"/>
        </w:rPr>
        <w:t xml:space="preserve">RACH-less </w:t>
      </w:r>
      <w:r w:rsidR="00D93AB6">
        <w:rPr>
          <w:rFonts w:ascii="Arial" w:eastAsia="Times New Roman" w:hAnsi="Arial" w:cs="Arial"/>
          <w:b/>
          <w:bCs/>
          <w:sz w:val="21"/>
          <w:szCs w:val="16"/>
          <w:lang w:val="en-GB" w:eastAsia="en-US"/>
        </w:rPr>
        <w:t>LTM cell switch</w:t>
      </w:r>
    </w:p>
    <w:p w14:paraId="3704FE65" w14:textId="246F7F1E" w:rsidR="00661D64" w:rsidRPr="00A847DF" w:rsidRDefault="00CC0F9E">
      <w:pPr>
        <w:tabs>
          <w:tab w:val="left" w:pos="1985"/>
        </w:tabs>
        <w:overflowPunct/>
        <w:autoSpaceDE/>
        <w:autoSpaceDN/>
        <w:adjustRightInd/>
        <w:ind w:left="1985" w:hanging="1985"/>
        <w:jc w:val="left"/>
        <w:textAlignment w:val="auto"/>
        <w:rPr>
          <w:rFonts w:ascii="Arial" w:eastAsia="Times New Roman" w:hAnsi="Arial" w:cs="Arial"/>
          <w:b/>
          <w:bCs/>
          <w:sz w:val="21"/>
          <w:szCs w:val="16"/>
          <w:lang w:val="en-GB" w:eastAsia="en-US"/>
        </w:rPr>
      </w:pPr>
      <w:r w:rsidRPr="00A847DF">
        <w:rPr>
          <w:rFonts w:ascii="Arial" w:eastAsia="Times New Roman" w:hAnsi="Arial" w:cs="Arial"/>
          <w:b/>
          <w:bCs/>
          <w:sz w:val="21"/>
          <w:szCs w:val="16"/>
          <w:lang w:val="en-GB" w:eastAsia="en-US"/>
        </w:rPr>
        <w:t>Document for:</w:t>
      </w:r>
      <w:r w:rsidRPr="00A847DF">
        <w:rPr>
          <w:rFonts w:ascii="Arial" w:eastAsia="Times New Roman" w:hAnsi="Arial" w:cs="Arial"/>
          <w:b/>
          <w:bCs/>
          <w:sz w:val="21"/>
          <w:szCs w:val="16"/>
          <w:lang w:val="en-GB" w:eastAsia="en-US"/>
        </w:rPr>
        <w:tab/>
        <w:t>Discussion</w:t>
      </w:r>
      <w:bookmarkEnd w:id="0"/>
      <w:r w:rsidR="0047587F" w:rsidRPr="00A847DF">
        <w:rPr>
          <w:rFonts w:ascii="Arial" w:eastAsia="Times New Roman" w:hAnsi="Arial" w:cs="Arial"/>
          <w:b/>
          <w:bCs/>
          <w:sz w:val="21"/>
          <w:szCs w:val="16"/>
          <w:lang w:val="en-GB" w:eastAsia="en-US"/>
        </w:rPr>
        <w:t xml:space="preserve"> and </w:t>
      </w:r>
      <w:r w:rsidR="00F02223">
        <w:rPr>
          <w:rFonts w:ascii="Arial" w:eastAsia="Times New Roman" w:hAnsi="Arial" w:cs="Arial"/>
          <w:b/>
          <w:bCs/>
          <w:sz w:val="21"/>
          <w:szCs w:val="16"/>
          <w:lang w:val="en-GB" w:eastAsia="en-US"/>
        </w:rPr>
        <w:t>d</w:t>
      </w:r>
      <w:r w:rsidR="00EA651B">
        <w:rPr>
          <w:rFonts w:ascii="Arial" w:eastAsia="Times New Roman" w:hAnsi="Arial" w:cs="Arial"/>
          <w:b/>
          <w:bCs/>
          <w:sz w:val="21"/>
          <w:szCs w:val="16"/>
          <w:lang w:val="en-GB" w:eastAsia="en-US"/>
        </w:rPr>
        <w:t>ecision</w:t>
      </w:r>
    </w:p>
    <w:p w14:paraId="55A03711" w14:textId="43C626D1" w:rsidR="00661D64" w:rsidRPr="00A847DF" w:rsidRDefault="00CC0F9E">
      <w:pPr>
        <w:pStyle w:val="1"/>
        <w:numPr>
          <w:ilvl w:val="0"/>
          <w:numId w:val="5"/>
        </w:numPr>
        <w:rPr>
          <w:sz w:val="28"/>
          <w:szCs w:val="16"/>
        </w:rPr>
      </w:pPr>
      <w:r w:rsidRPr="00A847DF">
        <w:rPr>
          <w:sz w:val="28"/>
          <w:szCs w:val="16"/>
        </w:rPr>
        <w:t>Introduction</w:t>
      </w:r>
    </w:p>
    <w:p w14:paraId="19BF550E" w14:textId="3F9BA351" w:rsidR="00B439C7" w:rsidRDefault="00B439C7" w:rsidP="00B439C7">
      <w:pPr>
        <w:snapToGrid w:val="0"/>
        <w:spacing w:after="0"/>
        <w:rPr>
          <w:sz w:val="20"/>
          <w:szCs w:val="16"/>
        </w:rPr>
      </w:pPr>
      <w:r w:rsidRPr="00A847DF">
        <w:rPr>
          <w:sz w:val="20"/>
          <w:szCs w:val="16"/>
        </w:rPr>
        <w:t xml:space="preserve">In this contribution, we discuss </w:t>
      </w:r>
      <w:r w:rsidR="00D93AB6">
        <w:rPr>
          <w:sz w:val="20"/>
          <w:szCs w:val="16"/>
        </w:rPr>
        <w:t xml:space="preserve">the corrections for RACH-less LTM without </w:t>
      </w:r>
      <w:r w:rsidR="00D93AB6" w:rsidRPr="000D5846">
        <w:rPr>
          <w:i/>
          <w:iCs/>
          <w:sz w:val="20"/>
        </w:rPr>
        <w:t>cg-LTM-</w:t>
      </w:r>
      <w:proofErr w:type="spellStart"/>
      <w:r w:rsidR="00D93AB6" w:rsidRPr="000D5846">
        <w:rPr>
          <w:i/>
          <w:iCs/>
          <w:sz w:val="20"/>
        </w:rPr>
        <w:t>RetransmissionTimer</w:t>
      </w:r>
      <w:proofErr w:type="spellEnd"/>
      <w:r w:rsidR="00D93AB6">
        <w:rPr>
          <w:sz w:val="20"/>
        </w:rPr>
        <w:t xml:space="preserve"> is configured, a</w:t>
      </w:r>
      <w:r w:rsidR="00D93AB6">
        <w:rPr>
          <w:sz w:val="20"/>
          <w:szCs w:val="16"/>
        </w:rPr>
        <w:t xml:space="preserve">nd further discuss the </w:t>
      </w:r>
      <w:r w:rsidRPr="00A847DF">
        <w:rPr>
          <w:sz w:val="20"/>
          <w:szCs w:val="16"/>
        </w:rPr>
        <w:t xml:space="preserve">remaining issues left for </w:t>
      </w:r>
      <w:r w:rsidRPr="00A847DF">
        <w:rPr>
          <w:rFonts w:hint="eastAsia"/>
          <w:sz w:val="20"/>
          <w:szCs w:val="16"/>
        </w:rPr>
        <w:t>LTM</w:t>
      </w:r>
      <w:r>
        <w:rPr>
          <w:sz w:val="20"/>
          <w:szCs w:val="16"/>
        </w:rPr>
        <w:t xml:space="preserve"> cell switch</w:t>
      </w:r>
      <w:r>
        <w:rPr>
          <w:rFonts w:hint="eastAsia"/>
          <w:sz w:val="20"/>
          <w:szCs w:val="16"/>
        </w:rPr>
        <w:t>,</w:t>
      </w:r>
      <w:r>
        <w:rPr>
          <w:sz w:val="20"/>
          <w:szCs w:val="16"/>
        </w:rPr>
        <w:t xml:space="preserve"> including the RV for transmission with configured grant, and the carrier selection for RACH-less LTM procedure.</w:t>
      </w:r>
    </w:p>
    <w:p w14:paraId="29DC4039" w14:textId="37515C66" w:rsidR="004A2285" w:rsidRDefault="00540F2B" w:rsidP="00F7514B">
      <w:pPr>
        <w:pStyle w:val="1"/>
        <w:numPr>
          <w:ilvl w:val="0"/>
          <w:numId w:val="5"/>
        </w:numPr>
        <w:rPr>
          <w:sz w:val="28"/>
          <w:szCs w:val="16"/>
          <w:lang w:eastAsia="zh-CN"/>
        </w:rPr>
      </w:pPr>
      <w:r w:rsidRPr="00A847DF">
        <w:rPr>
          <w:sz w:val="28"/>
          <w:szCs w:val="16"/>
          <w:lang w:eastAsia="zh-CN"/>
        </w:rPr>
        <w:t>Discussion</w:t>
      </w:r>
    </w:p>
    <w:p w14:paraId="475287ED" w14:textId="467E68F5" w:rsidR="00394103" w:rsidRPr="00F30068" w:rsidRDefault="00394103" w:rsidP="00394103">
      <w:pPr>
        <w:pStyle w:val="2"/>
        <w:rPr>
          <w:sz w:val="24"/>
          <w:szCs w:val="16"/>
        </w:rPr>
      </w:pPr>
      <w:r w:rsidRPr="00F30068">
        <w:rPr>
          <w:rFonts w:hint="eastAsia"/>
          <w:sz w:val="24"/>
          <w:szCs w:val="16"/>
        </w:rPr>
        <w:t>2</w:t>
      </w:r>
      <w:r w:rsidRPr="00F30068">
        <w:rPr>
          <w:sz w:val="24"/>
          <w:szCs w:val="16"/>
        </w:rPr>
        <w:t xml:space="preserve">.1 LTM without </w:t>
      </w:r>
      <w:r w:rsidRPr="00F30068">
        <w:rPr>
          <w:i/>
          <w:iCs/>
          <w:sz w:val="24"/>
          <w:szCs w:val="16"/>
        </w:rPr>
        <w:t>cg-LTM-retransmission</w:t>
      </w:r>
      <w:r w:rsidRPr="00F30068">
        <w:rPr>
          <w:sz w:val="24"/>
          <w:szCs w:val="16"/>
        </w:rPr>
        <w:t xml:space="preserve"> timer</w:t>
      </w:r>
    </w:p>
    <w:p w14:paraId="69BC42B1" w14:textId="77777777" w:rsidR="002B65C6" w:rsidRDefault="002B65C6" w:rsidP="002B65C6">
      <w:pPr>
        <w:spacing w:beforeLines="50" w:before="120" w:after="0"/>
        <w:rPr>
          <w:sz w:val="20"/>
        </w:rPr>
      </w:pPr>
      <w:bookmarkStart w:id="1" w:name="OLE_LINK8"/>
      <w:bookmarkStart w:id="2" w:name="OLE_LINK7"/>
      <w:r>
        <w:rPr>
          <w:rFonts w:hint="eastAsia"/>
          <w:sz w:val="20"/>
        </w:rPr>
        <w:t>I</w:t>
      </w:r>
      <w:r>
        <w:rPr>
          <w:sz w:val="20"/>
        </w:rPr>
        <w:t>n previous meeting</w:t>
      </w:r>
      <w:r>
        <w:rPr>
          <w:rFonts w:hint="eastAsia"/>
          <w:sz w:val="20"/>
        </w:rPr>
        <w:t>,</w:t>
      </w:r>
      <w:r>
        <w:rPr>
          <w:sz w:val="20"/>
        </w:rPr>
        <w:t xml:space="preserve"> RAN2 discussed whether the CG configured for RACH-less LTM can be used for subsequent UL data transmission after the successful transmission of first UL PUSCH, and agreed that if the CG for RACH-less is not released by NW after the LTM completion, the UE stops using those CG. Which means that the CG can only be used for the first UL PUSCH transmission for the LTM.</w:t>
      </w:r>
    </w:p>
    <w:tbl>
      <w:tblPr>
        <w:tblStyle w:val="af6"/>
        <w:tblW w:w="0" w:type="auto"/>
        <w:tblLook w:val="04A0" w:firstRow="1" w:lastRow="0" w:firstColumn="1" w:lastColumn="0" w:noHBand="0" w:noVBand="1"/>
      </w:tblPr>
      <w:tblGrid>
        <w:gridCol w:w="9628"/>
      </w:tblGrid>
      <w:tr w:rsidR="002B65C6" w14:paraId="57379351" w14:textId="77777777" w:rsidTr="002630AF">
        <w:tc>
          <w:tcPr>
            <w:tcW w:w="9628" w:type="dxa"/>
          </w:tcPr>
          <w:p w14:paraId="76577257" w14:textId="77777777" w:rsidR="002B65C6" w:rsidRDefault="002B65C6" w:rsidP="002630AF">
            <w:pPr>
              <w:spacing w:beforeLines="50" w:before="120" w:after="0"/>
              <w:rPr>
                <w:sz w:val="20"/>
              </w:rPr>
            </w:pPr>
            <w:r>
              <w:rPr>
                <w:rFonts w:hint="eastAsia"/>
                <w:sz w:val="20"/>
              </w:rPr>
              <w:t>R</w:t>
            </w:r>
            <w:r>
              <w:rPr>
                <w:sz w:val="20"/>
              </w:rPr>
              <w:t>AN2#123:</w:t>
            </w:r>
          </w:p>
          <w:p w14:paraId="13CA5EFB" w14:textId="77777777" w:rsidR="002B65C6" w:rsidRPr="004732C2" w:rsidRDefault="002B65C6" w:rsidP="002630AF">
            <w:pPr>
              <w:pStyle w:val="Agreement"/>
              <w:tabs>
                <w:tab w:val="num" w:pos="1619"/>
              </w:tabs>
              <w:spacing w:line="240" w:lineRule="auto"/>
              <w:jc w:val="left"/>
            </w:pPr>
            <w:r w:rsidRPr="004732C2">
              <w:t>Observation: In cases for which it is desired that CG used for LTM is not used further once the UE has made the cell its new serving cell, it is assumed that the network could release Type1 CG resource on LTM completion (existing functionality)</w:t>
            </w:r>
          </w:p>
          <w:p w14:paraId="55AA81E6" w14:textId="77777777" w:rsidR="002B65C6" w:rsidRDefault="002B65C6" w:rsidP="002630AF">
            <w:pPr>
              <w:spacing w:beforeLines="50" w:before="120" w:after="0"/>
              <w:rPr>
                <w:sz w:val="20"/>
              </w:rPr>
            </w:pPr>
            <w:r>
              <w:rPr>
                <w:rFonts w:hint="eastAsia"/>
                <w:sz w:val="20"/>
              </w:rPr>
              <w:t>R</w:t>
            </w:r>
            <w:r>
              <w:rPr>
                <w:sz w:val="20"/>
              </w:rPr>
              <w:t>AN2#123bis:</w:t>
            </w:r>
          </w:p>
          <w:p w14:paraId="09462FAC" w14:textId="77777777" w:rsidR="002B65C6" w:rsidRPr="004A40AD" w:rsidRDefault="002B65C6" w:rsidP="002630AF">
            <w:pPr>
              <w:pStyle w:val="Agreement"/>
              <w:tabs>
                <w:tab w:val="num" w:pos="1619"/>
              </w:tabs>
              <w:spacing w:line="240" w:lineRule="auto"/>
              <w:jc w:val="left"/>
              <w:rPr>
                <w:szCs w:val="20"/>
                <w:lang w:eastAsia="zh-CN"/>
              </w:rPr>
            </w:pPr>
            <w:r w:rsidRPr="004A40AD">
              <w:rPr>
                <w:szCs w:val="20"/>
                <w:lang w:eastAsia="zh-CN"/>
              </w:rPr>
              <w:t>P4: RAN2 to define the UE behaviour on the R18 CG for RACH-less LTM, if it is not released by NW after LTM completion:</w:t>
            </w:r>
          </w:p>
          <w:p w14:paraId="649F882A" w14:textId="77777777" w:rsidR="002B65C6" w:rsidRPr="004B17A4" w:rsidRDefault="002B65C6" w:rsidP="002630AF">
            <w:pPr>
              <w:spacing w:beforeLines="50" w:before="120" w:after="0"/>
              <w:ind w:leftChars="700" w:left="1540"/>
              <w:rPr>
                <w:b/>
                <w:bCs/>
              </w:rPr>
            </w:pPr>
            <w:r w:rsidRPr="004A40AD">
              <w:rPr>
                <w:rFonts w:ascii="Arial" w:eastAsia="MS Mincho" w:hAnsi="Arial"/>
                <w:b/>
                <w:sz w:val="20"/>
                <w:lang w:val="en-GB"/>
              </w:rPr>
              <w:t>Option 1: UE stops using those CG (FFS on the spec impact/wording details)</w:t>
            </w:r>
          </w:p>
        </w:tc>
      </w:tr>
    </w:tbl>
    <w:p w14:paraId="2772360F" w14:textId="77777777" w:rsidR="00CF40AA" w:rsidRDefault="00DD3C95" w:rsidP="004B17A4">
      <w:pPr>
        <w:spacing w:beforeLines="100" w:before="240" w:after="0"/>
        <w:rPr>
          <w:sz w:val="20"/>
        </w:rPr>
      </w:pPr>
      <w:r>
        <w:rPr>
          <w:sz w:val="20"/>
          <w:lang w:val="en-GB" w:eastAsia="ja-JP"/>
        </w:rPr>
        <w:t>In addition, d</w:t>
      </w:r>
      <w:r w:rsidR="00C760DB">
        <w:rPr>
          <w:sz w:val="20"/>
          <w:lang w:val="en-GB" w:eastAsia="ja-JP"/>
        </w:rPr>
        <w:t>uring the</w:t>
      </w:r>
      <w:r w:rsidR="008A3BE9" w:rsidRPr="00EC4285">
        <w:rPr>
          <w:sz w:val="20"/>
          <w:lang w:val="en-GB" w:eastAsia="ja-JP"/>
        </w:rPr>
        <w:t xml:space="preserve"> RACH-less LTM procedure, if the PDCCH addressed to the MAC entity's C-RNTI has been received after the first PUSCH transmission to the Serving Cell, the </w:t>
      </w:r>
      <w:r w:rsidR="00052A2A">
        <w:rPr>
          <w:sz w:val="20"/>
          <w:lang w:val="en-GB" w:eastAsia="ja-JP"/>
        </w:rPr>
        <w:t>MAC entity</w:t>
      </w:r>
      <w:r w:rsidR="008A3BE9" w:rsidRPr="00EC4285">
        <w:rPr>
          <w:sz w:val="20"/>
          <w:lang w:val="en-GB" w:eastAsia="ja-JP"/>
        </w:rPr>
        <w:t xml:space="preserve"> considers the LTM cell switch to be successfully completed</w:t>
      </w:r>
      <w:r w:rsidR="002B65C6">
        <w:rPr>
          <w:sz w:val="20"/>
        </w:rPr>
        <w:t>.</w:t>
      </w:r>
      <w:r w:rsidR="00F8509D">
        <w:rPr>
          <w:sz w:val="20"/>
        </w:rPr>
        <w:t xml:space="preserve"> </w:t>
      </w:r>
    </w:p>
    <w:p w14:paraId="2F7F66E7" w14:textId="6CC6F357" w:rsidR="0042705B" w:rsidRPr="004B17A4" w:rsidRDefault="008A3BE9" w:rsidP="004B17A4">
      <w:pPr>
        <w:spacing w:beforeLines="100" w:before="240" w:after="0"/>
        <w:rPr>
          <w:rFonts w:eastAsia="Yu Mincho"/>
          <w:sz w:val="20"/>
          <w:lang w:val="en-GB" w:eastAsia="ja-JP"/>
        </w:rPr>
      </w:pPr>
      <w:r w:rsidRPr="00EC4285">
        <w:rPr>
          <w:rFonts w:hint="eastAsia"/>
          <w:sz w:val="20"/>
          <w:lang w:val="en-GB" w:eastAsia="ja-JP"/>
        </w:rPr>
        <w:t>T</w:t>
      </w:r>
      <w:r w:rsidRPr="00EC4285">
        <w:rPr>
          <w:sz w:val="20"/>
          <w:lang w:val="en-GB" w:eastAsia="ja-JP"/>
        </w:rPr>
        <w:t xml:space="preserve">herefore, </w:t>
      </w:r>
      <w:r w:rsidR="00405D1E" w:rsidRPr="00EC4285">
        <w:rPr>
          <w:sz w:val="20"/>
          <w:lang w:val="en-GB" w:eastAsia="ja-JP"/>
        </w:rPr>
        <w:t xml:space="preserve">during the UL grant reception procedure as specified in section 5.4.1 of TS 38.321, </w:t>
      </w:r>
      <w:r w:rsidRPr="00EC4285">
        <w:rPr>
          <w:sz w:val="20"/>
          <w:lang w:val="en-GB" w:eastAsia="ja-JP"/>
        </w:rPr>
        <w:t>the description “3&gt;</w:t>
      </w:r>
      <w:bookmarkStart w:id="3" w:name="_Hlk157515303"/>
      <w:r w:rsidRPr="00EC4285">
        <w:rPr>
          <w:sz w:val="20"/>
          <w:lang w:val="en-GB" w:eastAsia="ja-JP"/>
        </w:rPr>
        <w:t>if there is an on-going RACH-less LTM cell switch procedure and PDCCH addressed to the MAC entity's C-RNTI has been received</w:t>
      </w:r>
      <w:bookmarkEnd w:id="3"/>
      <w:r w:rsidRPr="00EC4285">
        <w:rPr>
          <w:sz w:val="20"/>
          <w:lang w:val="en-GB" w:eastAsia="ja-JP"/>
        </w:rPr>
        <w:t xml:space="preserve">” </w:t>
      </w:r>
      <w:r w:rsidR="00F8509D">
        <w:rPr>
          <w:sz w:val="20"/>
          <w:lang w:val="en-GB" w:eastAsia="ja-JP"/>
        </w:rPr>
        <w:t xml:space="preserve">means that the first PUSCH transmission </w:t>
      </w:r>
      <w:r w:rsidR="00401935">
        <w:rPr>
          <w:sz w:val="20"/>
          <w:lang w:val="en-GB"/>
        </w:rPr>
        <w:t>for</w:t>
      </w:r>
      <w:r w:rsidR="00221DD1">
        <w:rPr>
          <w:sz w:val="20"/>
          <w:lang w:val="en-GB"/>
        </w:rPr>
        <w:t xml:space="preserve"> LTM </w:t>
      </w:r>
      <w:r w:rsidR="00F8509D">
        <w:rPr>
          <w:sz w:val="20"/>
          <w:lang w:val="en-GB" w:eastAsia="ja-JP"/>
        </w:rPr>
        <w:t xml:space="preserve">has </w:t>
      </w:r>
      <w:r w:rsidR="00BA02FA">
        <w:rPr>
          <w:sz w:val="20"/>
          <w:lang w:val="en-GB" w:eastAsia="ja-JP"/>
        </w:rPr>
        <w:t xml:space="preserve">been </w:t>
      </w:r>
      <w:r w:rsidR="00F8509D">
        <w:rPr>
          <w:sz w:val="20"/>
          <w:lang w:val="en-GB" w:eastAsia="ja-JP"/>
        </w:rPr>
        <w:t xml:space="preserve">successfully completed, and the configured grant </w:t>
      </w:r>
      <w:r w:rsidR="004C0391">
        <w:rPr>
          <w:sz w:val="20"/>
          <w:lang w:val="en-GB" w:eastAsia="ja-JP"/>
        </w:rPr>
        <w:t xml:space="preserve">is </w:t>
      </w:r>
      <w:r w:rsidR="00F8509D">
        <w:rPr>
          <w:sz w:val="20"/>
          <w:lang w:val="en-GB" w:eastAsia="ja-JP"/>
        </w:rPr>
        <w:t xml:space="preserve">no longer used, i.e., the UE </w:t>
      </w:r>
      <w:r w:rsidR="001D2C68">
        <w:rPr>
          <w:sz w:val="20"/>
          <w:lang w:val="en-GB" w:eastAsia="ja-JP"/>
        </w:rPr>
        <w:t xml:space="preserve">does </w:t>
      </w:r>
      <w:r w:rsidR="00F8509D">
        <w:rPr>
          <w:sz w:val="20"/>
          <w:lang w:val="en-GB" w:eastAsia="ja-JP"/>
        </w:rPr>
        <w:t>not need to deliver the</w:t>
      </w:r>
      <w:r w:rsidR="00F8509D" w:rsidRPr="002B65C6">
        <w:rPr>
          <w:rFonts w:eastAsia="Times New Roman"/>
          <w:noProof/>
          <w:sz w:val="20"/>
          <w:lang w:val="en-GB" w:eastAsia="ko-KR"/>
        </w:rPr>
        <w:t xml:space="preserve"> </w:t>
      </w:r>
      <w:r w:rsidR="00F8509D" w:rsidRPr="00EC4285">
        <w:rPr>
          <w:rFonts w:eastAsia="Times New Roman"/>
          <w:noProof/>
          <w:sz w:val="20"/>
          <w:lang w:val="en-GB" w:eastAsia="ko-KR"/>
        </w:rPr>
        <w:t>configured uplink grant and the associated HARQ information to the HARQ entity</w:t>
      </w:r>
      <w:r w:rsidR="00F8509D">
        <w:rPr>
          <w:rFonts w:eastAsia="Times New Roman"/>
          <w:noProof/>
          <w:sz w:val="20"/>
          <w:lang w:val="en-GB" w:eastAsia="ko-KR"/>
        </w:rPr>
        <w:t>.</w:t>
      </w:r>
    </w:p>
    <w:tbl>
      <w:tblPr>
        <w:tblStyle w:val="af6"/>
        <w:tblW w:w="0" w:type="auto"/>
        <w:tblLook w:val="04A0" w:firstRow="1" w:lastRow="0" w:firstColumn="1" w:lastColumn="0" w:noHBand="0" w:noVBand="1"/>
      </w:tblPr>
      <w:tblGrid>
        <w:gridCol w:w="9628"/>
      </w:tblGrid>
      <w:tr w:rsidR="00EC4285" w14:paraId="316195D2" w14:textId="77777777" w:rsidTr="00EC4285">
        <w:tc>
          <w:tcPr>
            <w:tcW w:w="9628" w:type="dxa"/>
          </w:tcPr>
          <w:p w14:paraId="3A7D910D" w14:textId="6DB76BD3" w:rsidR="00EC4285" w:rsidRDefault="00EC4285" w:rsidP="00EC4285">
            <w:pPr>
              <w:pStyle w:val="3"/>
              <w:rPr>
                <w:lang w:eastAsia="ko-KR"/>
              </w:rPr>
            </w:pPr>
            <w:bookmarkStart w:id="4" w:name="_Toc29239834"/>
            <w:bookmarkStart w:id="5" w:name="_Toc37296193"/>
            <w:bookmarkStart w:id="6" w:name="_Toc46490319"/>
            <w:bookmarkStart w:id="7" w:name="_Toc52752014"/>
            <w:bookmarkStart w:id="8" w:name="_Toc52796476"/>
            <w:bookmarkStart w:id="9" w:name="_Toc155999626"/>
            <w:r w:rsidRPr="003541C3">
              <w:rPr>
                <w:lang w:eastAsia="ko-KR"/>
              </w:rPr>
              <w:lastRenderedPageBreak/>
              <w:t>5.4.1</w:t>
            </w:r>
            <w:r w:rsidRPr="003541C3">
              <w:rPr>
                <w:lang w:eastAsia="ko-KR"/>
              </w:rPr>
              <w:tab/>
              <w:t>UL Grant reception</w:t>
            </w:r>
            <w:bookmarkEnd w:id="4"/>
            <w:bookmarkEnd w:id="5"/>
            <w:bookmarkEnd w:id="6"/>
            <w:bookmarkEnd w:id="7"/>
            <w:bookmarkEnd w:id="8"/>
            <w:bookmarkEnd w:id="9"/>
          </w:p>
          <w:p w14:paraId="30B07BE8" w14:textId="368F9ED4" w:rsidR="00EC4285" w:rsidRPr="00EC4285" w:rsidRDefault="00EC4285" w:rsidP="00EC4285">
            <w:pPr>
              <w:rPr>
                <w:rFonts w:eastAsiaTheme="minorEastAsia"/>
                <w:lang w:val="en-GB"/>
              </w:rPr>
            </w:pPr>
            <w:r>
              <w:rPr>
                <w:rFonts w:eastAsiaTheme="minorEastAsia"/>
                <w:lang w:val="en-GB"/>
              </w:rPr>
              <w:t>… …</w:t>
            </w:r>
          </w:p>
          <w:p w14:paraId="0753090E" w14:textId="6C717F28" w:rsidR="00EC4285" w:rsidRPr="00EC4285" w:rsidRDefault="00EC4285" w:rsidP="00EC4285">
            <w:pPr>
              <w:spacing w:line="240" w:lineRule="auto"/>
              <w:jc w:val="left"/>
              <w:rPr>
                <w:rFonts w:eastAsia="Times New Roman"/>
                <w:noProof/>
                <w:sz w:val="20"/>
                <w:lang w:val="en-GB" w:eastAsia="ko-KR"/>
              </w:rPr>
            </w:pPr>
            <w:r w:rsidRPr="00EC4285">
              <w:rPr>
                <w:rFonts w:eastAsia="Times New Roman"/>
                <w:noProof/>
                <w:sz w:val="20"/>
                <w:lang w:val="en-GB" w:eastAsia="ko-KR"/>
              </w:rPr>
              <w:t>For each Serving Cell and each configured uplink grant, if configured and activated and available for use as specified in clause 5.8.2, the MAC entity shall:</w:t>
            </w:r>
          </w:p>
          <w:p w14:paraId="1AE9E34F" w14:textId="77777777" w:rsidR="00EC4285" w:rsidRPr="00EC4285" w:rsidRDefault="00EC4285" w:rsidP="00EC4285">
            <w:pPr>
              <w:spacing w:line="240" w:lineRule="auto"/>
              <w:ind w:left="568" w:hanging="284"/>
              <w:jc w:val="left"/>
              <w:rPr>
                <w:rFonts w:eastAsia="Malgun Gothic"/>
                <w:noProof/>
                <w:sz w:val="20"/>
                <w:lang w:val="en-GB" w:eastAsia="ko-KR"/>
              </w:rPr>
            </w:pPr>
            <w:r w:rsidRPr="00EC4285">
              <w:rPr>
                <w:rFonts w:eastAsia="Times New Roman"/>
                <w:noProof/>
                <w:sz w:val="20"/>
                <w:lang w:val="en-GB" w:eastAsia="ko-KR"/>
              </w:rPr>
              <w:t>1&gt;</w:t>
            </w:r>
            <w:r w:rsidRPr="00EC4285">
              <w:rPr>
                <w:rFonts w:eastAsia="Times New Roman"/>
                <w:noProof/>
                <w:sz w:val="20"/>
                <w:lang w:val="en-GB" w:eastAsia="ko-KR"/>
              </w:rPr>
              <w:tab/>
              <w:t xml:space="preserve">if the MAC entity is configured with </w:t>
            </w:r>
            <w:r w:rsidRPr="00EC4285">
              <w:rPr>
                <w:rFonts w:eastAsia="Times New Roman"/>
                <w:i/>
                <w:noProof/>
                <w:sz w:val="20"/>
                <w:lang w:val="en-GB" w:eastAsia="ko-KR"/>
              </w:rPr>
              <w:t>lch-basedPrioritization</w:t>
            </w:r>
            <w:r w:rsidRPr="00EC4285">
              <w:rPr>
                <w:rFonts w:eastAsia="Times New Roman"/>
                <w:noProof/>
                <w:sz w:val="20"/>
                <w:lang w:val="en-GB"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EC4285">
              <w:rPr>
                <w:rFonts w:eastAsia="Times New Roman"/>
                <w:sz w:val="20"/>
                <w:lang w:val="en-GB" w:eastAsia="ko-KR"/>
              </w:rPr>
              <w:t xml:space="preserve"> for this Serving Cell</w:t>
            </w:r>
            <w:r w:rsidRPr="00EC4285">
              <w:rPr>
                <w:rFonts w:eastAsia="Times New Roman"/>
                <w:noProof/>
                <w:sz w:val="20"/>
                <w:lang w:val="en-GB" w:eastAsia="ko-KR"/>
              </w:rPr>
              <w:t>; or</w:t>
            </w:r>
          </w:p>
          <w:p w14:paraId="19C1FCAF" w14:textId="77777777" w:rsidR="00EC4285" w:rsidRPr="00EC4285" w:rsidRDefault="00EC4285" w:rsidP="00EC4285">
            <w:pPr>
              <w:spacing w:line="240" w:lineRule="auto"/>
              <w:ind w:left="568" w:hanging="284"/>
              <w:jc w:val="left"/>
              <w:rPr>
                <w:rFonts w:eastAsia="Times New Roman"/>
                <w:noProof/>
                <w:sz w:val="20"/>
                <w:lang w:val="en-GB" w:eastAsia="ko-KR"/>
              </w:rPr>
            </w:pPr>
            <w:r w:rsidRPr="00EC4285">
              <w:rPr>
                <w:rFonts w:eastAsia="Times New Roman"/>
                <w:noProof/>
                <w:sz w:val="20"/>
                <w:lang w:val="en-GB" w:eastAsia="ko-KR"/>
              </w:rPr>
              <w:t>1&gt;</w:t>
            </w:r>
            <w:r w:rsidRPr="00EC4285">
              <w:rPr>
                <w:rFonts w:eastAsia="Times New Roman"/>
                <w:noProof/>
                <w:sz w:val="20"/>
                <w:lang w:val="en-GB" w:eastAsia="ko-KR"/>
              </w:rPr>
              <w:tab/>
              <w:t xml:space="preserve">if </w:t>
            </w:r>
            <w:r w:rsidRPr="00EC4285">
              <w:rPr>
                <w:rFonts w:eastAsia="Times New Roman"/>
                <w:sz w:val="20"/>
                <w:lang w:val="en-GB" w:eastAsia="ko-KR"/>
              </w:rPr>
              <w:t xml:space="preserve">the MAC entity is not configured with </w:t>
            </w:r>
            <w:proofErr w:type="spellStart"/>
            <w:r w:rsidRPr="00EC4285">
              <w:rPr>
                <w:rFonts w:eastAsia="Times New Roman"/>
                <w:i/>
                <w:iCs/>
                <w:sz w:val="20"/>
                <w:lang w:val="en-GB" w:eastAsia="ko-KR"/>
              </w:rPr>
              <w:t>lch-basedPrioritization</w:t>
            </w:r>
            <w:proofErr w:type="spellEnd"/>
            <w:r w:rsidRPr="00EC4285">
              <w:rPr>
                <w:rFonts w:eastAsia="Times New Roman"/>
                <w:sz w:val="20"/>
                <w:lang w:val="en-GB" w:eastAsia="ko-KR"/>
              </w:rPr>
              <w:t xml:space="preserve">, and </w:t>
            </w:r>
            <w:r w:rsidRPr="00EC4285">
              <w:rPr>
                <w:rFonts w:eastAsia="Times New Roman"/>
                <w:noProof/>
                <w:sz w:val="20"/>
                <w:lang w:val="en-GB" w:eastAsia="ko-KR"/>
              </w:rPr>
              <w:t xml:space="preserve">the PUSCH duration of the configured uplink grant does not overlap with the PUSCH duration of an uplink grant received on the PDCCH or in a Random Access Response </w:t>
            </w:r>
            <w:r w:rsidRPr="00EC4285">
              <w:rPr>
                <w:rFonts w:eastAsia="Times New Roman"/>
                <w:sz w:val="20"/>
                <w:lang w:val="en-GB" w:eastAsia="ko-KR"/>
              </w:rPr>
              <w:t xml:space="preserve">or </w:t>
            </w:r>
            <w:r w:rsidRPr="00EC4285">
              <w:rPr>
                <w:rFonts w:eastAsia="Times New Roman"/>
                <w:noProof/>
                <w:sz w:val="20"/>
                <w:lang w:val="en-GB" w:eastAsia="ko-KR"/>
              </w:rPr>
              <w:t>the PUSCH duration of a MSGA payload</w:t>
            </w:r>
            <w:r w:rsidRPr="00EC4285">
              <w:rPr>
                <w:rFonts w:eastAsia="Times New Roman"/>
                <w:sz w:val="20"/>
                <w:lang w:val="en-GB" w:eastAsia="ko-KR"/>
              </w:rPr>
              <w:t xml:space="preserve"> for this Serving Cell</w:t>
            </w:r>
            <w:r w:rsidRPr="00EC4285">
              <w:rPr>
                <w:rFonts w:eastAsia="Times New Roman"/>
                <w:noProof/>
                <w:sz w:val="20"/>
                <w:lang w:val="en-GB" w:eastAsia="ko-KR"/>
              </w:rPr>
              <w:t>:</w:t>
            </w:r>
          </w:p>
          <w:p w14:paraId="420774C7" w14:textId="77777777" w:rsidR="00EC4285" w:rsidRPr="00EC4285" w:rsidRDefault="00EC4285" w:rsidP="00EC4285">
            <w:pPr>
              <w:spacing w:line="240" w:lineRule="auto"/>
              <w:ind w:left="851" w:hanging="284"/>
              <w:jc w:val="left"/>
              <w:rPr>
                <w:rFonts w:eastAsia="Times New Roman"/>
                <w:noProof/>
                <w:sz w:val="20"/>
                <w:lang w:val="en-GB" w:eastAsia="ko-KR"/>
              </w:rPr>
            </w:pPr>
            <w:r w:rsidRPr="00EC4285">
              <w:rPr>
                <w:rFonts w:eastAsia="Times New Roman"/>
                <w:noProof/>
                <w:sz w:val="20"/>
                <w:lang w:val="en-GB" w:eastAsia="ko-KR"/>
              </w:rPr>
              <w:t>2&gt;</w:t>
            </w:r>
            <w:r w:rsidRPr="00EC4285">
              <w:rPr>
                <w:rFonts w:eastAsia="Times New Roman"/>
                <w:noProof/>
                <w:sz w:val="20"/>
                <w:lang w:val="en-GB" w:eastAsia="ko-KR"/>
              </w:rPr>
              <w:tab/>
              <w:t>set the HARQ Process ID to the HARQ Process ID associated with this PUSCH duration;</w:t>
            </w:r>
          </w:p>
          <w:p w14:paraId="53DA5B8A" w14:textId="77777777" w:rsidR="00EC4285" w:rsidRPr="00EC4285" w:rsidRDefault="00EC4285" w:rsidP="00EC4285">
            <w:pPr>
              <w:spacing w:line="240" w:lineRule="auto"/>
              <w:ind w:left="851" w:hanging="284"/>
              <w:jc w:val="left"/>
              <w:rPr>
                <w:rFonts w:eastAsia="Times New Roman"/>
                <w:noProof/>
                <w:sz w:val="20"/>
                <w:lang w:val="en-GB" w:eastAsia="ko-KR"/>
              </w:rPr>
            </w:pPr>
            <w:r w:rsidRPr="00EC4285">
              <w:rPr>
                <w:rFonts w:eastAsia="Times New Roman"/>
                <w:noProof/>
                <w:sz w:val="20"/>
                <w:lang w:val="en-GB" w:eastAsia="ko-KR"/>
              </w:rPr>
              <w:t>2&gt;</w:t>
            </w:r>
            <w:r w:rsidRPr="00EC4285">
              <w:rPr>
                <w:rFonts w:eastAsia="Times New Roman"/>
                <w:noProof/>
                <w:sz w:val="20"/>
                <w:lang w:val="en-GB" w:eastAsia="ko-KR"/>
              </w:rPr>
              <w:tab/>
              <w:t xml:space="preserve">if, for the corresponding HARQ process, the </w:t>
            </w:r>
            <w:r w:rsidRPr="00EC4285">
              <w:rPr>
                <w:rFonts w:eastAsia="Times New Roman"/>
                <w:i/>
                <w:noProof/>
                <w:sz w:val="20"/>
                <w:lang w:val="en-GB" w:eastAsia="ko-KR"/>
              </w:rPr>
              <w:t>configuredGrantTimer</w:t>
            </w:r>
            <w:r w:rsidRPr="00EC4285">
              <w:rPr>
                <w:rFonts w:eastAsia="Times New Roman"/>
                <w:noProof/>
                <w:sz w:val="20"/>
                <w:lang w:val="en-GB" w:eastAsia="ko-KR"/>
              </w:rPr>
              <w:t xml:space="preserve"> is not running and </w:t>
            </w:r>
            <w:r w:rsidRPr="00EC4285">
              <w:rPr>
                <w:rFonts w:eastAsia="Times New Roman"/>
                <w:i/>
                <w:noProof/>
                <w:sz w:val="20"/>
                <w:lang w:val="en-GB" w:eastAsia="ko-KR"/>
              </w:rPr>
              <w:t>cg-RetransmissionTimer</w:t>
            </w:r>
            <w:r w:rsidRPr="00EC4285">
              <w:rPr>
                <w:rFonts w:eastAsia="Times New Roman"/>
                <w:sz w:val="20"/>
                <w:lang w:val="en-GB" w:eastAsia="ja-JP"/>
              </w:rPr>
              <w:t xml:space="preserve"> is not configured and </w:t>
            </w:r>
            <w:r w:rsidRPr="00EC4285">
              <w:rPr>
                <w:rFonts w:eastAsia="Times New Roman"/>
                <w:i/>
                <w:sz w:val="20"/>
                <w:lang w:val="en-GB" w:eastAsia="ja-JP"/>
              </w:rPr>
              <w:t>cg-SDT-</w:t>
            </w:r>
            <w:proofErr w:type="spellStart"/>
            <w:r w:rsidRPr="00EC4285">
              <w:rPr>
                <w:rFonts w:eastAsia="Times New Roman"/>
                <w:i/>
                <w:sz w:val="20"/>
                <w:lang w:val="en-GB" w:eastAsia="ja-JP"/>
              </w:rPr>
              <w:t>RetransmissionTimer</w:t>
            </w:r>
            <w:proofErr w:type="spellEnd"/>
            <w:r w:rsidRPr="00EC4285">
              <w:rPr>
                <w:rFonts w:eastAsia="Times New Roman"/>
                <w:iCs/>
                <w:sz w:val="20"/>
                <w:lang w:val="en-GB" w:eastAsia="ja-JP"/>
              </w:rPr>
              <w:t xml:space="preserve"> </w:t>
            </w:r>
            <w:r w:rsidRPr="00EC4285">
              <w:rPr>
                <w:rFonts w:eastAsia="Times New Roman"/>
                <w:sz w:val="20"/>
                <w:lang w:val="en-GB" w:eastAsia="ja-JP"/>
              </w:rPr>
              <w:t xml:space="preserve">is not configured, and </w:t>
            </w:r>
            <w:r w:rsidRPr="00EC4285">
              <w:rPr>
                <w:rFonts w:eastAsia="Times New Roman"/>
                <w:i/>
                <w:sz w:val="20"/>
                <w:lang w:val="en-GB" w:eastAsia="ja-JP"/>
              </w:rPr>
              <w:t>cg-LTM-</w:t>
            </w:r>
            <w:proofErr w:type="spellStart"/>
            <w:r w:rsidRPr="00EC4285">
              <w:rPr>
                <w:rFonts w:eastAsia="Times New Roman"/>
                <w:i/>
                <w:sz w:val="20"/>
                <w:lang w:val="en-GB" w:eastAsia="ja-JP"/>
              </w:rPr>
              <w:t>RetransmissionTimer</w:t>
            </w:r>
            <w:proofErr w:type="spellEnd"/>
            <w:r w:rsidRPr="00EC4285">
              <w:rPr>
                <w:rFonts w:eastAsia="Times New Roman"/>
                <w:iCs/>
                <w:sz w:val="20"/>
                <w:lang w:val="en-GB" w:eastAsia="ja-JP"/>
              </w:rPr>
              <w:t xml:space="preserve"> </w:t>
            </w:r>
            <w:r w:rsidRPr="00EC4285">
              <w:rPr>
                <w:rFonts w:eastAsia="Times New Roman"/>
                <w:sz w:val="20"/>
                <w:lang w:val="en-GB" w:eastAsia="ja-JP"/>
              </w:rPr>
              <w:t xml:space="preserve">is not configured, and </w:t>
            </w:r>
            <w:r w:rsidRPr="00EC4285">
              <w:rPr>
                <w:rFonts w:eastAsia="Times New Roman"/>
                <w:i/>
                <w:sz w:val="20"/>
                <w:lang w:val="en-GB" w:eastAsia="ja-JP"/>
              </w:rPr>
              <w:t>cg-RACH-less-</w:t>
            </w:r>
            <w:proofErr w:type="spellStart"/>
            <w:r w:rsidRPr="00EC4285">
              <w:rPr>
                <w:rFonts w:eastAsia="Times New Roman"/>
                <w:i/>
                <w:sz w:val="20"/>
                <w:lang w:val="en-GB" w:eastAsia="ja-JP"/>
              </w:rPr>
              <w:t>RetransmissionTimer</w:t>
            </w:r>
            <w:proofErr w:type="spellEnd"/>
            <w:r w:rsidRPr="00EC4285">
              <w:rPr>
                <w:rFonts w:eastAsia="Times New Roman"/>
                <w:iCs/>
                <w:sz w:val="20"/>
                <w:lang w:val="en-GB" w:eastAsia="ja-JP"/>
              </w:rPr>
              <w:t xml:space="preserve"> </w:t>
            </w:r>
            <w:r w:rsidRPr="00EC4285">
              <w:rPr>
                <w:rFonts w:eastAsia="Times New Roman"/>
                <w:sz w:val="20"/>
                <w:lang w:val="en-GB" w:eastAsia="ja-JP"/>
              </w:rPr>
              <w:t>is not configured</w:t>
            </w:r>
            <w:r w:rsidRPr="00EC4285">
              <w:rPr>
                <w:rFonts w:eastAsia="Times New Roman"/>
                <w:noProof/>
                <w:sz w:val="20"/>
                <w:lang w:val="en-GB" w:eastAsia="ko-KR"/>
              </w:rPr>
              <w:t xml:space="preserve"> (i.e. new transmission):</w:t>
            </w:r>
          </w:p>
          <w:p w14:paraId="7AF6B22B" w14:textId="77777777" w:rsidR="00EC4285" w:rsidRPr="00EC4285" w:rsidRDefault="00EC4285" w:rsidP="00EC4285">
            <w:pPr>
              <w:spacing w:line="240" w:lineRule="auto"/>
              <w:ind w:left="1135" w:hanging="284"/>
              <w:jc w:val="left"/>
              <w:rPr>
                <w:rFonts w:eastAsia="Times New Roman"/>
                <w:noProof/>
                <w:sz w:val="20"/>
                <w:lang w:val="en-GB" w:eastAsia="ko-KR"/>
              </w:rPr>
            </w:pPr>
            <w:r w:rsidRPr="00EC4285">
              <w:rPr>
                <w:rFonts w:eastAsia="Times New Roman"/>
                <w:noProof/>
                <w:sz w:val="20"/>
                <w:lang w:val="en-GB" w:eastAsia="ko-KR"/>
              </w:rPr>
              <w:t>3&gt;</w:t>
            </w:r>
            <w:r w:rsidRPr="00EC4285">
              <w:rPr>
                <w:rFonts w:eastAsia="Times New Roman"/>
                <w:noProof/>
                <w:sz w:val="20"/>
                <w:lang w:val="en-GB" w:eastAsia="ko-KR"/>
              </w:rPr>
              <w:tab/>
              <w:t>if there is an on-going CG-SDT procedure and PDCCH addressed to the MAC entity's C-RNTI has been received; or</w:t>
            </w:r>
          </w:p>
          <w:p w14:paraId="651E112F" w14:textId="77777777" w:rsidR="00EC4285" w:rsidRPr="00EC4285" w:rsidRDefault="00EC4285" w:rsidP="00EC4285">
            <w:pPr>
              <w:spacing w:line="240" w:lineRule="auto"/>
              <w:ind w:left="1135" w:hanging="284"/>
              <w:jc w:val="left"/>
              <w:rPr>
                <w:rFonts w:eastAsia="Times New Roman"/>
                <w:noProof/>
                <w:sz w:val="20"/>
                <w:lang w:val="en-GB" w:eastAsia="ko-KR"/>
              </w:rPr>
            </w:pPr>
            <w:r w:rsidRPr="00EC4285">
              <w:rPr>
                <w:rFonts w:eastAsia="Times New Roman"/>
                <w:noProof/>
                <w:sz w:val="20"/>
                <w:lang w:val="en-GB" w:eastAsia="ko-KR"/>
              </w:rPr>
              <w:t>3&gt;</w:t>
            </w:r>
            <w:r w:rsidRPr="00EC4285">
              <w:rPr>
                <w:rFonts w:eastAsia="Times New Roman"/>
                <w:noProof/>
                <w:sz w:val="20"/>
                <w:lang w:val="en-GB" w:eastAsia="ko-KR"/>
              </w:rPr>
              <w:tab/>
            </w:r>
            <w:r w:rsidRPr="00EC4285">
              <w:rPr>
                <w:rFonts w:eastAsia="Times New Roman"/>
                <w:noProof/>
                <w:sz w:val="20"/>
                <w:highlight w:val="yellow"/>
                <w:lang w:val="en-GB" w:eastAsia="ko-KR"/>
              </w:rPr>
              <w:t xml:space="preserve">if there is an on-going </w:t>
            </w:r>
            <w:r w:rsidRPr="00EC4285">
              <w:rPr>
                <w:rFonts w:eastAsia="Malgun Gothic"/>
                <w:sz w:val="20"/>
                <w:highlight w:val="yellow"/>
                <w:lang w:val="en-GB" w:eastAsia="ja-JP"/>
              </w:rPr>
              <w:t>RACH-less</w:t>
            </w:r>
            <w:r w:rsidRPr="00EC4285">
              <w:rPr>
                <w:rFonts w:eastAsia="Times New Roman"/>
                <w:noProof/>
                <w:sz w:val="20"/>
                <w:highlight w:val="yellow"/>
                <w:lang w:val="en-GB" w:eastAsia="ko-KR"/>
              </w:rPr>
              <w:t xml:space="preserve"> LTM cell switch procedure and PDCCH addressed to the MAC entity's C-RNTI has been receive</w:t>
            </w:r>
            <w:r w:rsidRPr="00A10738">
              <w:rPr>
                <w:rFonts w:eastAsia="Times New Roman"/>
                <w:noProof/>
                <w:sz w:val="20"/>
                <w:highlight w:val="yellow"/>
                <w:lang w:val="en-GB" w:eastAsia="ko-KR"/>
              </w:rPr>
              <w:t>d; or</w:t>
            </w:r>
          </w:p>
          <w:p w14:paraId="4D8611C3" w14:textId="77777777" w:rsidR="00EC4285" w:rsidRPr="00EC4285" w:rsidRDefault="00EC4285" w:rsidP="00EC4285">
            <w:pPr>
              <w:spacing w:line="240" w:lineRule="auto"/>
              <w:ind w:left="1135" w:hanging="284"/>
              <w:jc w:val="left"/>
              <w:rPr>
                <w:rFonts w:eastAsia="Times New Roman"/>
                <w:noProof/>
                <w:sz w:val="20"/>
                <w:lang w:val="en-GB" w:eastAsia="ko-KR"/>
              </w:rPr>
            </w:pPr>
            <w:r w:rsidRPr="00EC4285">
              <w:rPr>
                <w:rFonts w:eastAsia="Times New Roman"/>
                <w:noProof/>
                <w:sz w:val="20"/>
                <w:lang w:val="en-GB" w:eastAsia="ko-KR"/>
              </w:rPr>
              <w:t>3&gt;</w:t>
            </w:r>
            <w:r w:rsidRPr="00EC4285">
              <w:rPr>
                <w:rFonts w:eastAsia="Times New Roman"/>
                <w:noProof/>
                <w:sz w:val="20"/>
                <w:lang w:val="en-GB" w:eastAsia="ko-KR"/>
              </w:rPr>
              <w:tab/>
              <w:t>if there is an on-going RACH-less handover procedure and PDCCH addressed to the MAC entity's C-RNTI has been received; or</w:t>
            </w:r>
          </w:p>
          <w:p w14:paraId="2B644FF1" w14:textId="77777777" w:rsidR="00EC4285" w:rsidRPr="00EC4285" w:rsidRDefault="00EC4285" w:rsidP="00EC4285">
            <w:pPr>
              <w:spacing w:line="240" w:lineRule="auto"/>
              <w:ind w:left="1135" w:hanging="284"/>
              <w:jc w:val="left"/>
              <w:rPr>
                <w:rFonts w:eastAsia="Times New Roman"/>
                <w:noProof/>
                <w:sz w:val="20"/>
                <w:lang w:val="en-GB" w:eastAsia="ko-KR"/>
              </w:rPr>
            </w:pPr>
            <w:r w:rsidRPr="00EC4285">
              <w:rPr>
                <w:rFonts w:eastAsia="Times New Roman"/>
                <w:noProof/>
                <w:sz w:val="20"/>
                <w:lang w:val="en-GB" w:eastAsia="ko-KR"/>
              </w:rPr>
              <w:t>3&gt;</w:t>
            </w:r>
            <w:r w:rsidRPr="00EC4285">
              <w:rPr>
                <w:rFonts w:eastAsia="Times New Roman"/>
                <w:noProof/>
                <w:sz w:val="20"/>
                <w:lang w:val="en-GB" w:eastAsia="ko-KR"/>
              </w:rPr>
              <w:tab/>
              <w:t xml:space="preserve">if there is no on-going CG-SDT </w:t>
            </w:r>
            <w:r w:rsidRPr="00F02E95">
              <w:rPr>
                <w:rFonts w:eastAsia="Times New Roman"/>
                <w:noProof/>
                <w:sz w:val="20"/>
                <w:highlight w:val="lightGray"/>
                <w:lang w:val="en-GB" w:eastAsia="ko-KR"/>
              </w:rPr>
              <w:t xml:space="preserve">nor on-going </w:t>
            </w:r>
            <w:r w:rsidRPr="00F02E95">
              <w:rPr>
                <w:rFonts w:eastAsia="Malgun Gothic"/>
                <w:sz w:val="20"/>
                <w:highlight w:val="lightGray"/>
                <w:lang w:val="en-GB" w:eastAsia="ja-JP"/>
              </w:rPr>
              <w:t>RACH-less</w:t>
            </w:r>
            <w:r w:rsidRPr="00F02E95">
              <w:rPr>
                <w:rFonts w:eastAsia="Times New Roman"/>
                <w:noProof/>
                <w:sz w:val="20"/>
                <w:highlight w:val="lightGray"/>
                <w:lang w:val="en-GB" w:eastAsia="ko-KR"/>
              </w:rPr>
              <w:t xml:space="preserve"> LTM cell switch</w:t>
            </w:r>
            <w:r w:rsidRPr="00F8509D">
              <w:rPr>
                <w:rFonts w:eastAsia="Times New Roman"/>
                <w:noProof/>
                <w:sz w:val="20"/>
                <w:lang w:val="en-GB" w:eastAsia="ko-KR"/>
              </w:rPr>
              <w:t xml:space="preserve"> nor on-going RACH-less handover procedure:</w:t>
            </w:r>
          </w:p>
          <w:p w14:paraId="425B8BD2" w14:textId="77777777" w:rsidR="00EC4285" w:rsidRPr="00F16F65" w:rsidRDefault="00EC4285" w:rsidP="00EC4285">
            <w:pPr>
              <w:spacing w:line="240" w:lineRule="auto"/>
              <w:ind w:left="1418" w:hanging="284"/>
              <w:jc w:val="left"/>
              <w:rPr>
                <w:rFonts w:eastAsia="Times New Roman"/>
                <w:noProof/>
                <w:sz w:val="20"/>
                <w:highlight w:val="yellow"/>
                <w:lang w:val="en-GB" w:eastAsia="ko-KR"/>
              </w:rPr>
            </w:pPr>
            <w:r w:rsidRPr="00F16F65">
              <w:rPr>
                <w:rFonts w:eastAsia="Times New Roman"/>
                <w:noProof/>
                <w:sz w:val="20"/>
                <w:highlight w:val="yellow"/>
                <w:lang w:val="en-GB" w:eastAsia="ko-KR"/>
              </w:rPr>
              <w:t>4&gt;</w:t>
            </w:r>
            <w:r w:rsidRPr="00F16F65">
              <w:rPr>
                <w:rFonts w:eastAsia="Times New Roman"/>
                <w:noProof/>
                <w:sz w:val="20"/>
                <w:highlight w:val="yellow"/>
                <w:lang w:val="en-GB" w:eastAsia="ko-KR"/>
              </w:rPr>
              <w:tab/>
              <w:t>consider the NDI bit for the corresponding HARQ process to have been toggled;</w:t>
            </w:r>
          </w:p>
          <w:p w14:paraId="4D0FC4C4" w14:textId="77777777" w:rsidR="00EC4285" w:rsidRPr="00EC4285" w:rsidRDefault="00EC4285" w:rsidP="00EC4285">
            <w:pPr>
              <w:spacing w:line="240" w:lineRule="auto"/>
              <w:ind w:left="1418" w:hanging="284"/>
              <w:jc w:val="left"/>
              <w:rPr>
                <w:rFonts w:eastAsia="Times New Roman"/>
                <w:noProof/>
                <w:sz w:val="20"/>
                <w:lang w:val="en-GB" w:eastAsia="ko-KR"/>
              </w:rPr>
            </w:pPr>
            <w:r w:rsidRPr="00F16F65">
              <w:rPr>
                <w:rFonts w:eastAsia="Times New Roman"/>
                <w:noProof/>
                <w:sz w:val="20"/>
                <w:highlight w:val="yellow"/>
                <w:lang w:val="en-GB" w:eastAsia="ko-KR"/>
              </w:rPr>
              <w:t>4&gt;</w:t>
            </w:r>
            <w:r w:rsidRPr="00F16F65">
              <w:rPr>
                <w:rFonts w:eastAsia="Times New Roman"/>
                <w:noProof/>
                <w:sz w:val="20"/>
                <w:highlight w:val="yellow"/>
                <w:lang w:val="en-GB" w:eastAsia="ko-KR"/>
              </w:rPr>
              <w:tab/>
              <w:t>deliver the configured uplink grant and the associated HARQ information to the HARQ entity</w:t>
            </w:r>
            <w:r w:rsidRPr="00EC4285">
              <w:rPr>
                <w:rFonts w:eastAsia="Times New Roman"/>
                <w:noProof/>
                <w:sz w:val="20"/>
                <w:lang w:val="en-GB" w:eastAsia="ko-KR"/>
              </w:rPr>
              <w:t>.</w:t>
            </w:r>
          </w:p>
          <w:p w14:paraId="4F560098" w14:textId="15C892EC" w:rsidR="00EC4285" w:rsidRPr="00EC4285" w:rsidRDefault="00EC4285" w:rsidP="00163A65">
            <w:pPr>
              <w:spacing w:after="0"/>
              <w:rPr>
                <w:sz w:val="20"/>
                <w:szCs w:val="16"/>
                <w:lang w:val="en-GB"/>
              </w:rPr>
            </w:pPr>
            <w:r>
              <w:rPr>
                <w:sz w:val="20"/>
                <w:szCs w:val="16"/>
                <w:lang w:val="en-GB"/>
              </w:rPr>
              <w:t>… …</w:t>
            </w:r>
          </w:p>
        </w:tc>
      </w:tr>
    </w:tbl>
    <w:p w14:paraId="36089C50" w14:textId="14CBDCF3" w:rsidR="00D07933" w:rsidRPr="00D07933" w:rsidRDefault="00D07933" w:rsidP="00D07933">
      <w:pPr>
        <w:spacing w:beforeLines="50" w:before="120" w:after="0"/>
        <w:rPr>
          <w:sz w:val="20"/>
          <w:lang w:val="en-GB" w:eastAsia="ja-JP"/>
        </w:rPr>
      </w:pPr>
      <w:r w:rsidRPr="00D07933">
        <w:rPr>
          <w:rFonts w:hint="eastAsia"/>
          <w:sz w:val="20"/>
          <w:lang w:val="en-GB" w:eastAsia="ja-JP"/>
        </w:rPr>
        <w:t>B</w:t>
      </w:r>
      <w:r w:rsidRPr="00D07933">
        <w:rPr>
          <w:sz w:val="20"/>
          <w:lang w:val="en-GB" w:eastAsia="ja-JP"/>
        </w:rPr>
        <w:t xml:space="preserve">ased on the above analysis, we suggest </w:t>
      </w:r>
      <w:r>
        <w:rPr>
          <w:sz w:val="20"/>
          <w:lang w:val="en-GB" w:eastAsia="ja-JP"/>
        </w:rPr>
        <w:t>deleting</w:t>
      </w:r>
      <w:r w:rsidRPr="00D07933">
        <w:rPr>
          <w:sz w:val="20"/>
          <w:lang w:val="en-GB" w:eastAsia="ja-JP"/>
        </w:rPr>
        <w:t xml:space="preserve"> the description </w:t>
      </w:r>
      <w:r w:rsidR="001D2C68">
        <w:rPr>
          <w:sz w:val="20"/>
          <w:lang w:val="en-GB" w:eastAsia="ja-JP"/>
        </w:rPr>
        <w:t>“</w:t>
      </w:r>
      <w:r w:rsidR="001D2C68" w:rsidRPr="001D2C68">
        <w:rPr>
          <w:sz w:val="20"/>
          <w:lang w:val="en-GB" w:eastAsia="ja-JP"/>
        </w:rPr>
        <w:t>3&gt;if there is an on-going RACH-less LTM cell switch procedure and PDCCH addressed to the MAC entity's C-RNTI has been received; or</w:t>
      </w:r>
      <w:r w:rsidR="001D2C68">
        <w:rPr>
          <w:sz w:val="20"/>
          <w:lang w:val="en-GB" w:eastAsia="ja-JP"/>
        </w:rPr>
        <w:t xml:space="preserve">” </w:t>
      </w:r>
      <w:r w:rsidR="004266AA">
        <w:rPr>
          <w:sz w:val="20"/>
          <w:lang w:val="en-GB" w:eastAsia="ja-JP"/>
        </w:rPr>
        <w:t>of</w:t>
      </w:r>
      <w:r>
        <w:rPr>
          <w:sz w:val="20"/>
          <w:lang w:val="en-GB" w:eastAsia="ja-JP"/>
        </w:rPr>
        <w:t xml:space="preserve"> UL grant reception procedure </w:t>
      </w:r>
      <w:r w:rsidRPr="00D07933">
        <w:rPr>
          <w:sz w:val="20"/>
          <w:lang w:val="en-GB" w:eastAsia="ja-JP"/>
        </w:rPr>
        <w:t xml:space="preserve">in case of the </w:t>
      </w:r>
      <w:r w:rsidRPr="00D07933">
        <w:rPr>
          <w:i/>
          <w:iCs/>
          <w:sz w:val="20"/>
          <w:lang w:val="en-GB" w:eastAsia="ja-JP"/>
        </w:rPr>
        <w:t>cg-LTM-</w:t>
      </w:r>
      <w:proofErr w:type="spellStart"/>
      <w:r w:rsidRPr="00D07933">
        <w:rPr>
          <w:i/>
          <w:iCs/>
          <w:sz w:val="20"/>
          <w:lang w:val="en-GB" w:eastAsia="ja-JP"/>
        </w:rPr>
        <w:t>RetransmissionTimer</w:t>
      </w:r>
      <w:proofErr w:type="spellEnd"/>
      <w:r w:rsidRPr="00D07933">
        <w:rPr>
          <w:sz w:val="20"/>
          <w:lang w:val="en-GB" w:eastAsia="ja-JP"/>
        </w:rPr>
        <w:t xml:space="preserve"> is not configured for RACH-less LTM.</w:t>
      </w:r>
      <w:r w:rsidRPr="00D07933">
        <w:t xml:space="preserve"> </w:t>
      </w:r>
    </w:p>
    <w:p w14:paraId="12C2C8D2" w14:textId="2D96F467" w:rsidR="00E41CB0" w:rsidRPr="00EC4285" w:rsidRDefault="00E41CB0" w:rsidP="00E41CB0">
      <w:pPr>
        <w:spacing w:before="120" w:after="120" w:line="259" w:lineRule="auto"/>
        <w:rPr>
          <w:rFonts w:eastAsiaTheme="minorEastAsia"/>
          <w:b/>
          <w:bCs/>
          <w:sz w:val="20"/>
        </w:rPr>
      </w:pPr>
      <w:r w:rsidRPr="00EC4285">
        <w:rPr>
          <w:rFonts w:eastAsiaTheme="minorEastAsia" w:hint="eastAsia"/>
          <w:b/>
          <w:bCs/>
          <w:sz w:val="20"/>
        </w:rPr>
        <w:t>Proposal</w:t>
      </w:r>
      <w:r w:rsidRPr="00EC4285">
        <w:rPr>
          <w:rFonts w:eastAsiaTheme="minorEastAsia"/>
          <w:b/>
          <w:bCs/>
          <w:sz w:val="20"/>
        </w:rPr>
        <w:t xml:space="preserve"> 1</w:t>
      </w:r>
      <w:r w:rsidRPr="00EC4285">
        <w:rPr>
          <w:rFonts w:eastAsiaTheme="minorEastAsia" w:hint="eastAsia"/>
          <w:b/>
          <w:bCs/>
          <w:sz w:val="20"/>
        </w:rPr>
        <w:t>:</w:t>
      </w:r>
      <w:r w:rsidRPr="00EC4285">
        <w:rPr>
          <w:b/>
          <w:iCs/>
          <w:sz w:val="20"/>
          <w:lang w:val="en-GB"/>
        </w:rPr>
        <w:t xml:space="preserve"> </w:t>
      </w:r>
      <w:r w:rsidR="00D61D21" w:rsidRPr="00EC4285">
        <w:rPr>
          <w:b/>
          <w:iCs/>
          <w:sz w:val="20"/>
          <w:lang w:val="en-GB"/>
        </w:rPr>
        <w:t>Delete the description “</w:t>
      </w:r>
      <w:bookmarkStart w:id="10" w:name="_Hlk158229273"/>
      <w:r w:rsidR="00D61D21" w:rsidRPr="00EC4285">
        <w:rPr>
          <w:b/>
          <w:iCs/>
          <w:sz w:val="20"/>
          <w:lang w:val="en-GB"/>
        </w:rPr>
        <w:t>3&gt;if there is an on-going RACH-less LTM cell switch procedure and PDCCH addressed to the MAC entity's C-RNTI has been received</w:t>
      </w:r>
      <w:r w:rsidR="00A10738">
        <w:rPr>
          <w:b/>
          <w:iCs/>
          <w:sz w:val="20"/>
          <w:lang w:val="en-GB"/>
        </w:rPr>
        <w:t>; or</w:t>
      </w:r>
      <w:bookmarkEnd w:id="10"/>
      <w:r w:rsidR="00D61D21" w:rsidRPr="00EC4285">
        <w:rPr>
          <w:b/>
          <w:iCs/>
          <w:sz w:val="20"/>
          <w:lang w:val="en-GB"/>
        </w:rPr>
        <w:t>”</w:t>
      </w:r>
      <w:r w:rsidR="00D61D21" w:rsidRPr="00EC4285">
        <w:rPr>
          <w:rFonts w:eastAsiaTheme="minorEastAsia"/>
          <w:b/>
          <w:bCs/>
          <w:iCs/>
          <w:sz w:val="20"/>
        </w:rPr>
        <w:t xml:space="preserve"> in case the </w:t>
      </w:r>
      <w:r w:rsidR="00D61D21" w:rsidRPr="00EC4285">
        <w:rPr>
          <w:b/>
          <w:bCs/>
          <w:i/>
          <w:iCs/>
          <w:sz w:val="20"/>
        </w:rPr>
        <w:t>cg-LTM-</w:t>
      </w:r>
      <w:proofErr w:type="spellStart"/>
      <w:r w:rsidR="00D61D21" w:rsidRPr="00EC4285">
        <w:rPr>
          <w:b/>
          <w:bCs/>
          <w:i/>
          <w:iCs/>
          <w:sz w:val="20"/>
        </w:rPr>
        <w:t>RetransmissionTimer</w:t>
      </w:r>
      <w:proofErr w:type="spellEnd"/>
      <w:r w:rsidR="00D61D21" w:rsidRPr="00EC4285">
        <w:rPr>
          <w:b/>
          <w:bCs/>
          <w:sz w:val="20"/>
        </w:rPr>
        <w:t xml:space="preserve"> is not configured for RACH-less LTM.</w:t>
      </w:r>
    </w:p>
    <w:p w14:paraId="173F3F41" w14:textId="6552E340" w:rsidR="00B77177" w:rsidRDefault="00EC4285" w:rsidP="000D5846">
      <w:pPr>
        <w:spacing w:beforeLines="50" w:before="120" w:after="0"/>
        <w:rPr>
          <w:sz w:val="20"/>
        </w:rPr>
      </w:pPr>
      <w:r>
        <w:rPr>
          <w:sz w:val="20"/>
        </w:rPr>
        <w:t>In addition, f</w:t>
      </w:r>
      <w:r w:rsidR="00483ED5" w:rsidRPr="00EC4285">
        <w:rPr>
          <w:sz w:val="20"/>
        </w:rPr>
        <w:t xml:space="preserve">or the initial transmission of first PUSCH </w:t>
      </w:r>
      <w:r w:rsidR="00832AF1">
        <w:rPr>
          <w:sz w:val="20"/>
        </w:rPr>
        <w:t>during the on-going</w:t>
      </w:r>
      <w:r w:rsidR="00483ED5" w:rsidRPr="00EC4285">
        <w:rPr>
          <w:sz w:val="20"/>
        </w:rPr>
        <w:t xml:space="preserve"> LTM, the UE behavior </w:t>
      </w:r>
      <w:r w:rsidRPr="00EC4285">
        <w:rPr>
          <w:sz w:val="20"/>
        </w:rPr>
        <w:t xml:space="preserve">when the </w:t>
      </w:r>
      <w:r w:rsidRPr="00EC4285">
        <w:rPr>
          <w:i/>
          <w:iCs/>
          <w:sz w:val="20"/>
        </w:rPr>
        <w:t>cg-LTM-</w:t>
      </w:r>
      <w:proofErr w:type="spellStart"/>
      <w:r w:rsidRPr="00EC4285">
        <w:rPr>
          <w:i/>
          <w:iCs/>
          <w:sz w:val="20"/>
        </w:rPr>
        <w:t>RetransmissionTimer</w:t>
      </w:r>
      <w:proofErr w:type="spellEnd"/>
      <w:r w:rsidRPr="00EC4285">
        <w:rPr>
          <w:sz w:val="20"/>
        </w:rPr>
        <w:t xml:space="preserve"> </w:t>
      </w:r>
      <w:r>
        <w:rPr>
          <w:sz w:val="20"/>
        </w:rPr>
        <w:t>is</w:t>
      </w:r>
      <w:r w:rsidRPr="00EC4285">
        <w:rPr>
          <w:sz w:val="20"/>
        </w:rPr>
        <w:t xml:space="preserve"> not </w:t>
      </w:r>
      <w:r w:rsidRPr="000D5846">
        <w:rPr>
          <w:sz w:val="20"/>
          <w:lang w:val="en-GB" w:eastAsia="ja-JP"/>
        </w:rPr>
        <w:t>configured</w:t>
      </w:r>
      <w:r>
        <w:rPr>
          <w:sz w:val="20"/>
        </w:rPr>
        <w:t xml:space="preserve"> </w:t>
      </w:r>
      <w:r w:rsidRPr="00EC4285">
        <w:rPr>
          <w:sz w:val="20"/>
        </w:rPr>
        <w:t>is not specified in the current spec</w:t>
      </w:r>
      <w:r>
        <w:rPr>
          <w:sz w:val="20"/>
        </w:rPr>
        <w:t>ification</w:t>
      </w:r>
      <w:r w:rsidRPr="00EC4285">
        <w:rPr>
          <w:sz w:val="20"/>
        </w:rPr>
        <w:t>.</w:t>
      </w:r>
      <w:r w:rsidR="00A82451">
        <w:rPr>
          <w:sz w:val="20"/>
        </w:rPr>
        <w:t xml:space="preserve"> </w:t>
      </w:r>
    </w:p>
    <w:p w14:paraId="798145FC" w14:textId="1E8E12FE" w:rsidR="00A17C44" w:rsidRDefault="00535BFF" w:rsidP="00EF481A">
      <w:pPr>
        <w:spacing w:beforeLines="50" w:before="120" w:after="0"/>
        <w:rPr>
          <w:sz w:val="20"/>
        </w:rPr>
      </w:pPr>
      <w:r w:rsidRPr="00535BFF">
        <w:rPr>
          <w:sz w:val="20"/>
        </w:rPr>
        <w:t xml:space="preserve">We understand that the current specification does not capture this </w:t>
      </w:r>
      <w:r>
        <w:rPr>
          <w:sz w:val="20"/>
        </w:rPr>
        <w:t>case</w:t>
      </w:r>
      <w:r w:rsidRPr="00535BFF">
        <w:rPr>
          <w:sz w:val="20"/>
        </w:rPr>
        <w:t xml:space="preserve"> </w:t>
      </w:r>
      <w:r w:rsidR="00EF481A" w:rsidRPr="00EF481A">
        <w:rPr>
          <w:sz w:val="20"/>
        </w:rPr>
        <w:t xml:space="preserve">because </w:t>
      </w:r>
      <w:r w:rsidR="00EF481A">
        <w:rPr>
          <w:sz w:val="20"/>
        </w:rPr>
        <w:t xml:space="preserve">the </w:t>
      </w:r>
      <w:r w:rsidR="00EF481A" w:rsidRPr="00EF481A">
        <w:rPr>
          <w:sz w:val="20"/>
        </w:rPr>
        <w:t>LTM refer</w:t>
      </w:r>
      <w:r w:rsidR="00EF481A">
        <w:rPr>
          <w:sz w:val="20"/>
        </w:rPr>
        <w:t>s to</w:t>
      </w:r>
      <w:r w:rsidR="00EF481A" w:rsidRPr="00EF481A">
        <w:rPr>
          <w:sz w:val="20"/>
        </w:rPr>
        <w:t xml:space="preserve"> similar descriptions </w:t>
      </w:r>
      <w:r w:rsidR="00EF481A">
        <w:rPr>
          <w:sz w:val="20"/>
        </w:rPr>
        <w:t xml:space="preserve">of </w:t>
      </w:r>
      <w:r w:rsidR="00EF481A" w:rsidRPr="00EF481A">
        <w:rPr>
          <w:sz w:val="20"/>
        </w:rPr>
        <w:t xml:space="preserve">SDT </w:t>
      </w:r>
      <w:r w:rsidR="00EF481A">
        <w:rPr>
          <w:sz w:val="20"/>
        </w:rPr>
        <w:t>handling,</w:t>
      </w:r>
      <w:r w:rsidR="0076373C">
        <w:rPr>
          <w:sz w:val="20"/>
        </w:rPr>
        <w:t xml:space="preserve"> </w:t>
      </w:r>
      <w:r w:rsidR="00B77177" w:rsidRPr="00B77177">
        <w:rPr>
          <w:sz w:val="20"/>
        </w:rPr>
        <w:t xml:space="preserve">but LTM and SDT </w:t>
      </w:r>
      <w:r w:rsidR="00586B80">
        <w:rPr>
          <w:sz w:val="20"/>
        </w:rPr>
        <w:t xml:space="preserve">procedure </w:t>
      </w:r>
      <w:r w:rsidR="00B77177" w:rsidRPr="00B77177">
        <w:rPr>
          <w:sz w:val="20"/>
        </w:rPr>
        <w:t xml:space="preserve">have some differences. </w:t>
      </w:r>
      <w:r w:rsidR="000310AB">
        <w:rPr>
          <w:rFonts w:hint="eastAsia"/>
          <w:sz w:val="20"/>
        </w:rPr>
        <w:t>F</w:t>
      </w:r>
      <w:r w:rsidR="004D3623" w:rsidRPr="004D3623">
        <w:rPr>
          <w:sz w:val="20"/>
        </w:rPr>
        <w:t>or SDT</w:t>
      </w:r>
      <w:r w:rsidR="000310AB">
        <w:rPr>
          <w:sz w:val="20"/>
        </w:rPr>
        <w:t xml:space="preserve"> </w:t>
      </w:r>
      <w:r w:rsidR="000310AB" w:rsidRPr="000D5846">
        <w:rPr>
          <w:sz w:val="20"/>
          <w:lang w:val="en-GB" w:eastAsia="ja-JP"/>
        </w:rPr>
        <w:t>procedure</w:t>
      </w:r>
      <w:r w:rsidR="004D3623" w:rsidRPr="004D3623">
        <w:rPr>
          <w:sz w:val="20"/>
        </w:rPr>
        <w:t xml:space="preserve">, </w:t>
      </w:r>
      <w:r w:rsidR="00854292">
        <w:rPr>
          <w:sz w:val="20"/>
        </w:rPr>
        <w:t xml:space="preserve">as specified in section 5.27.1 of TS 38.321, when checking </w:t>
      </w:r>
      <w:r w:rsidR="00854292" w:rsidRPr="003541C3">
        <w:t>conditions for initiating SDT procedure</w:t>
      </w:r>
      <w:r w:rsidR="00854292">
        <w:t xml:space="preserve">, the UE </w:t>
      </w:r>
      <w:r w:rsidR="00F85155">
        <w:t xml:space="preserve">has </w:t>
      </w:r>
      <w:r w:rsidR="00854292">
        <w:t>determine</w:t>
      </w:r>
      <w:r w:rsidR="00F85155">
        <w:t>d</w:t>
      </w:r>
      <w:r w:rsidR="00854292">
        <w:t xml:space="preserve"> the </w:t>
      </w:r>
      <w:r w:rsidR="00854292" w:rsidRPr="003541C3">
        <w:rPr>
          <w:rFonts w:eastAsia="等线"/>
        </w:rPr>
        <w:t>first available CG occasion for initial CG-SDT transmission with CCCH message</w:t>
      </w:r>
      <w:r w:rsidR="00854292">
        <w:rPr>
          <w:rFonts w:eastAsia="等线"/>
        </w:rPr>
        <w:t xml:space="preserve"> so that UE can check the </w:t>
      </w:r>
      <w:r w:rsidR="00F85155">
        <w:rPr>
          <w:rFonts w:eastAsia="等线"/>
        </w:rPr>
        <w:t>time gap threshold</w:t>
      </w:r>
      <w:r w:rsidR="00517A21">
        <w:rPr>
          <w:rFonts w:eastAsia="等线"/>
        </w:rPr>
        <w:t xml:space="preserve">. </w:t>
      </w:r>
      <w:r w:rsidR="00517A21">
        <w:rPr>
          <w:sz w:val="20"/>
        </w:rPr>
        <w:t>I</w:t>
      </w:r>
      <w:r w:rsidR="00CC018B" w:rsidRPr="00CC018B">
        <w:rPr>
          <w:sz w:val="20"/>
        </w:rPr>
        <w:t>f conditions for initiating SDT are fulfilled</w:t>
      </w:r>
      <w:r w:rsidR="00CC018B">
        <w:rPr>
          <w:sz w:val="20"/>
        </w:rPr>
        <w:t xml:space="preserve">, </w:t>
      </w:r>
      <w:r w:rsidR="004D3623" w:rsidRPr="004D3623">
        <w:rPr>
          <w:sz w:val="20"/>
        </w:rPr>
        <w:t xml:space="preserve">the failure detection timer T319a is started when the lower layers first transmit the CCCH message, and </w:t>
      </w:r>
      <w:r w:rsidR="004D3623">
        <w:rPr>
          <w:sz w:val="20"/>
        </w:rPr>
        <w:t xml:space="preserve">the </w:t>
      </w:r>
      <w:r w:rsidR="004D3623">
        <w:rPr>
          <w:rFonts w:hint="eastAsia"/>
          <w:sz w:val="20"/>
        </w:rPr>
        <w:t>UE</w:t>
      </w:r>
      <w:r w:rsidR="004D3623" w:rsidRPr="004D3623">
        <w:rPr>
          <w:sz w:val="20"/>
        </w:rPr>
        <w:t xml:space="preserve"> consider</w:t>
      </w:r>
      <w:r w:rsidR="004D3623">
        <w:rPr>
          <w:rFonts w:hint="eastAsia"/>
          <w:sz w:val="20"/>
        </w:rPr>
        <w:t>s</w:t>
      </w:r>
      <w:r w:rsidR="004D3623" w:rsidRPr="004D3623">
        <w:rPr>
          <w:sz w:val="20"/>
        </w:rPr>
        <w:t xml:space="preserve"> SDT </w:t>
      </w:r>
      <w:r w:rsidR="004D3623">
        <w:rPr>
          <w:sz w:val="20"/>
        </w:rPr>
        <w:t xml:space="preserve">procedure </w:t>
      </w:r>
      <w:r w:rsidR="004D3623" w:rsidRPr="004D3623">
        <w:rPr>
          <w:sz w:val="20"/>
        </w:rPr>
        <w:t xml:space="preserve">is </w:t>
      </w:r>
      <w:r w:rsidR="004D3623">
        <w:rPr>
          <w:sz w:val="20"/>
        </w:rPr>
        <w:t>ongoing</w:t>
      </w:r>
      <w:r w:rsidR="00F85155">
        <w:rPr>
          <w:sz w:val="20"/>
        </w:rPr>
        <w:t xml:space="preserve">, </w:t>
      </w:r>
      <w:r w:rsidR="00F85155">
        <w:rPr>
          <w:sz w:val="20"/>
        </w:rPr>
        <w:t>as shown in Fig.1</w:t>
      </w:r>
      <w:r w:rsidR="004D3623" w:rsidRPr="004D3623">
        <w:rPr>
          <w:sz w:val="20"/>
        </w:rPr>
        <w:t>.</w:t>
      </w:r>
      <w:r w:rsidR="004D3623" w:rsidRPr="00566C96">
        <w:rPr>
          <w:sz w:val="20"/>
        </w:rPr>
        <w:t xml:space="preserve"> </w:t>
      </w:r>
      <w:r w:rsidR="00B77177" w:rsidRPr="00B77177">
        <w:rPr>
          <w:sz w:val="20"/>
        </w:rPr>
        <w:t xml:space="preserve">Therefore, </w:t>
      </w:r>
      <w:r w:rsidR="00566C96">
        <w:rPr>
          <w:sz w:val="20"/>
        </w:rPr>
        <w:t xml:space="preserve">the description </w:t>
      </w:r>
      <w:r w:rsidR="00DF5CE0">
        <w:rPr>
          <w:sz w:val="20"/>
        </w:rPr>
        <w:t>“</w:t>
      </w:r>
      <w:r w:rsidR="00B77177" w:rsidRPr="00B77177">
        <w:rPr>
          <w:sz w:val="20"/>
        </w:rPr>
        <w:t xml:space="preserve">there is no </w:t>
      </w:r>
      <w:r w:rsidR="004D3623">
        <w:rPr>
          <w:sz w:val="20"/>
        </w:rPr>
        <w:t>on-going</w:t>
      </w:r>
      <w:r w:rsidR="00B77177" w:rsidRPr="00B77177">
        <w:rPr>
          <w:sz w:val="20"/>
        </w:rPr>
        <w:t xml:space="preserve"> </w:t>
      </w:r>
      <w:r w:rsidR="004D3623">
        <w:rPr>
          <w:sz w:val="20"/>
        </w:rPr>
        <w:t>CG-</w:t>
      </w:r>
      <w:r w:rsidR="00B77177" w:rsidRPr="00B77177">
        <w:rPr>
          <w:sz w:val="20"/>
        </w:rPr>
        <w:t>SDT</w:t>
      </w:r>
      <w:r w:rsidR="00DF5CE0" w:rsidRPr="00566C96">
        <w:rPr>
          <w:sz w:val="20"/>
        </w:rPr>
        <w:t>”</w:t>
      </w:r>
      <w:r w:rsidR="00B77177" w:rsidRPr="00B77177">
        <w:rPr>
          <w:sz w:val="20"/>
        </w:rPr>
        <w:t xml:space="preserve"> </w:t>
      </w:r>
      <w:r w:rsidR="000310AB">
        <w:rPr>
          <w:sz w:val="20"/>
        </w:rPr>
        <w:t>can cover</w:t>
      </w:r>
      <w:r w:rsidR="00B77177" w:rsidRPr="00B77177">
        <w:rPr>
          <w:sz w:val="20"/>
        </w:rPr>
        <w:t xml:space="preserve"> </w:t>
      </w:r>
      <w:r w:rsidR="004D3623">
        <w:rPr>
          <w:sz w:val="20"/>
        </w:rPr>
        <w:t>the</w:t>
      </w:r>
      <w:r w:rsidR="00B77177" w:rsidRPr="00B77177">
        <w:rPr>
          <w:sz w:val="20"/>
        </w:rPr>
        <w:t xml:space="preserve"> case of </w:t>
      </w:r>
      <w:r w:rsidR="00566C96">
        <w:rPr>
          <w:sz w:val="20"/>
        </w:rPr>
        <w:t>“</w:t>
      </w:r>
      <w:r w:rsidR="004D3623" w:rsidRPr="00566C96">
        <w:rPr>
          <w:sz w:val="20"/>
        </w:rPr>
        <w:t xml:space="preserve">initial </w:t>
      </w:r>
      <w:r w:rsidR="00A17C44" w:rsidRPr="00566C96">
        <w:rPr>
          <w:sz w:val="20"/>
        </w:rPr>
        <w:t xml:space="preserve">new </w:t>
      </w:r>
      <w:r w:rsidR="004D3623" w:rsidRPr="00566C96">
        <w:rPr>
          <w:sz w:val="20"/>
        </w:rPr>
        <w:t>transmission for the CG-SDT</w:t>
      </w:r>
      <w:r w:rsidR="00566C96" w:rsidRPr="00566C96">
        <w:rPr>
          <w:sz w:val="20"/>
        </w:rPr>
        <w:t>”</w:t>
      </w:r>
      <w:r w:rsidR="00B77177" w:rsidRPr="00B77177">
        <w:rPr>
          <w:sz w:val="20"/>
        </w:rPr>
        <w:t xml:space="preserve">. However, </w:t>
      </w:r>
      <w:r w:rsidR="00A17C44">
        <w:rPr>
          <w:sz w:val="20"/>
        </w:rPr>
        <w:t>for LTM cell switch procedure</w:t>
      </w:r>
      <w:r w:rsidRPr="00535BFF">
        <w:rPr>
          <w:sz w:val="20"/>
        </w:rPr>
        <w:t xml:space="preserve">, </w:t>
      </w:r>
      <w:r w:rsidR="000310AB">
        <w:rPr>
          <w:sz w:val="20"/>
        </w:rPr>
        <w:t xml:space="preserve">as shown in Fig.2, </w:t>
      </w:r>
      <w:r w:rsidRPr="00535BFF">
        <w:rPr>
          <w:sz w:val="20"/>
        </w:rPr>
        <w:t xml:space="preserve">the UE starts timer T304 and considers the </w:t>
      </w:r>
      <w:r>
        <w:rPr>
          <w:sz w:val="20"/>
        </w:rPr>
        <w:t xml:space="preserve">RACH-less LTM cell switch is on-going </w:t>
      </w:r>
      <w:r w:rsidRPr="00535BFF">
        <w:rPr>
          <w:sz w:val="20"/>
        </w:rPr>
        <w:t xml:space="preserve">after receiving the LTM </w:t>
      </w:r>
      <w:r>
        <w:rPr>
          <w:sz w:val="20"/>
        </w:rPr>
        <w:t>cell switch</w:t>
      </w:r>
      <w:r w:rsidRPr="00535BFF">
        <w:rPr>
          <w:sz w:val="20"/>
        </w:rPr>
        <w:t xml:space="preserve"> command and before the first PUSCH transmission of the LTM</w:t>
      </w:r>
      <w:r w:rsidR="00A17C44">
        <w:rPr>
          <w:sz w:val="20"/>
        </w:rPr>
        <w:t>,</w:t>
      </w:r>
      <w:r w:rsidR="000A2807">
        <w:rPr>
          <w:sz w:val="20"/>
        </w:rPr>
        <w:t xml:space="preserve"> and the UE determines </w:t>
      </w:r>
      <w:r w:rsidR="000A2807">
        <w:rPr>
          <w:sz w:val="20"/>
        </w:rPr>
        <w:lastRenderedPageBreak/>
        <w:t xml:space="preserve">the available configured </w:t>
      </w:r>
      <w:r w:rsidR="009339D7">
        <w:rPr>
          <w:sz w:val="20"/>
        </w:rPr>
        <w:t xml:space="preserve">uplink </w:t>
      </w:r>
      <w:r w:rsidR="000A2807">
        <w:rPr>
          <w:sz w:val="20"/>
        </w:rPr>
        <w:t xml:space="preserve">grant occasion </w:t>
      </w:r>
      <w:r w:rsidR="002F3B9A">
        <w:rPr>
          <w:sz w:val="20"/>
        </w:rPr>
        <w:t>for initial transmission of first</w:t>
      </w:r>
      <w:r w:rsidR="002F3B9A">
        <w:rPr>
          <w:sz w:val="20"/>
        </w:rPr>
        <w:t xml:space="preserve"> </w:t>
      </w:r>
      <w:r w:rsidR="002F3B9A">
        <w:rPr>
          <w:sz w:val="20"/>
        </w:rPr>
        <w:t xml:space="preserve">PUSCH </w:t>
      </w:r>
      <w:r w:rsidR="000A2807">
        <w:rPr>
          <w:sz w:val="20"/>
        </w:rPr>
        <w:t>during the on-going LTM cell switch</w:t>
      </w:r>
      <w:r w:rsidR="009339D7">
        <w:rPr>
          <w:sz w:val="20"/>
        </w:rPr>
        <w:t xml:space="preserve"> procedure</w:t>
      </w:r>
      <w:r w:rsidR="000A2807">
        <w:rPr>
          <w:sz w:val="20"/>
        </w:rPr>
        <w:t>,</w:t>
      </w:r>
      <w:r w:rsidR="00A17C44">
        <w:rPr>
          <w:sz w:val="20"/>
        </w:rPr>
        <w:t xml:space="preserve"> </w:t>
      </w:r>
      <w:r w:rsidR="00A17C44" w:rsidRPr="00B77177">
        <w:rPr>
          <w:sz w:val="20"/>
        </w:rPr>
        <w:t xml:space="preserve">so </w:t>
      </w:r>
      <w:r w:rsidR="00DF5CE0">
        <w:rPr>
          <w:sz w:val="20"/>
        </w:rPr>
        <w:t xml:space="preserve">“there is </w:t>
      </w:r>
      <w:r w:rsidR="00A17C44" w:rsidRPr="00B77177">
        <w:rPr>
          <w:sz w:val="20"/>
        </w:rPr>
        <w:t xml:space="preserve">no </w:t>
      </w:r>
      <w:r w:rsidR="00A17C44">
        <w:rPr>
          <w:sz w:val="20"/>
        </w:rPr>
        <w:t xml:space="preserve">on-going </w:t>
      </w:r>
      <w:r w:rsidR="00A17C44" w:rsidRPr="00B77177">
        <w:rPr>
          <w:sz w:val="20"/>
        </w:rPr>
        <w:t>RACH</w:t>
      </w:r>
      <w:r w:rsidR="00A17C44">
        <w:rPr>
          <w:sz w:val="20"/>
        </w:rPr>
        <w:t>-</w:t>
      </w:r>
      <w:r w:rsidR="00A17C44" w:rsidRPr="00B77177">
        <w:rPr>
          <w:sz w:val="20"/>
        </w:rPr>
        <w:t>less LTM</w:t>
      </w:r>
      <w:r w:rsidR="00A17C44">
        <w:rPr>
          <w:sz w:val="20"/>
        </w:rPr>
        <w:t xml:space="preserve"> cell switch</w:t>
      </w:r>
      <w:r w:rsidR="00DF5CE0" w:rsidRPr="00566C96">
        <w:rPr>
          <w:sz w:val="20"/>
        </w:rPr>
        <w:t>”</w:t>
      </w:r>
      <w:r w:rsidR="00A17C44" w:rsidRPr="00B77177">
        <w:rPr>
          <w:sz w:val="20"/>
        </w:rPr>
        <w:t xml:space="preserve"> cannot cover the </w:t>
      </w:r>
      <w:r w:rsidR="000310AB">
        <w:rPr>
          <w:sz w:val="20"/>
        </w:rPr>
        <w:t>case</w:t>
      </w:r>
      <w:r w:rsidR="00A17C44" w:rsidRPr="00B77177">
        <w:rPr>
          <w:sz w:val="20"/>
        </w:rPr>
        <w:t xml:space="preserve"> of "</w:t>
      </w:r>
      <w:r w:rsidR="00A17C44" w:rsidRPr="00A17C44">
        <w:rPr>
          <w:sz w:val="20"/>
        </w:rPr>
        <w:t>initial transmission of first PSUCH at LTM cell switc</w:t>
      </w:r>
      <w:r w:rsidR="00A17C44">
        <w:rPr>
          <w:sz w:val="20"/>
        </w:rPr>
        <w:t>h</w:t>
      </w:r>
      <w:r w:rsidR="00DF5CE0" w:rsidRPr="00566C96">
        <w:rPr>
          <w:sz w:val="20"/>
        </w:rPr>
        <w:t>”</w:t>
      </w:r>
      <w:r w:rsidR="00A17C44">
        <w:rPr>
          <w:sz w:val="20"/>
        </w:rPr>
        <w:t>.</w:t>
      </w:r>
    </w:p>
    <w:p w14:paraId="4DA7427D" w14:textId="55126B67" w:rsidR="000A2807" w:rsidRDefault="000A2807" w:rsidP="000A2807">
      <w:pPr>
        <w:spacing w:beforeLines="50" w:before="120" w:after="0"/>
        <w:jc w:val="center"/>
        <w:rPr>
          <w:sz w:val="20"/>
        </w:rPr>
      </w:pPr>
      <w:r>
        <w:rPr>
          <w:noProof/>
        </w:rPr>
        <w:drawing>
          <wp:inline distT="0" distB="0" distL="0" distR="0" wp14:anchorId="29669857" wp14:editId="5FEB1EB1">
            <wp:extent cx="2121670" cy="169733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33304" cy="1706643"/>
                    </a:xfrm>
                    <a:prstGeom prst="rect">
                      <a:avLst/>
                    </a:prstGeom>
                  </pic:spPr>
                </pic:pic>
              </a:graphicData>
            </a:graphic>
          </wp:inline>
        </w:drawing>
      </w:r>
      <w:r>
        <w:rPr>
          <w:rFonts w:hint="eastAsia"/>
          <w:sz w:val="20"/>
        </w:rPr>
        <w:t xml:space="preserve"> </w:t>
      </w:r>
      <w:r>
        <w:rPr>
          <w:sz w:val="20"/>
        </w:rPr>
        <w:t xml:space="preserve">       </w:t>
      </w:r>
      <w:r>
        <w:rPr>
          <w:noProof/>
        </w:rPr>
        <w:drawing>
          <wp:inline distT="0" distB="0" distL="0" distR="0" wp14:anchorId="72CCCDAF" wp14:editId="5699DE2C">
            <wp:extent cx="2122227" cy="169778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36666" cy="1709333"/>
                    </a:xfrm>
                    <a:prstGeom prst="rect">
                      <a:avLst/>
                    </a:prstGeom>
                  </pic:spPr>
                </pic:pic>
              </a:graphicData>
            </a:graphic>
          </wp:inline>
        </w:drawing>
      </w:r>
    </w:p>
    <w:p w14:paraId="5CC6B6FF" w14:textId="0E0D7B2F" w:rsidR="000310AB" w:rsidRDefault="001D5E47" w:rsidP="00B15116">
      <w:pPr>
        <w:spacing w:beforeLines="50" w:before="120" w:after="0"/>
        <w:ind w:firstLineChars="500" w:firstLine="1100"/>
        <w:rPr>
          <w:sz w:val="20"/>
        </w:rPr>
      </w:pPr>
      <w:r>
        <w:rPr>
          <w:noProof/>
        </w:rPr>
        <w:t xml:space="preserve">  </w:t>
      </w:r>
      <w:r w:rsidR="00B15116">
        <w:rPr>
          <w:noProof/>
        </w:rPr>
        <w:t xml:space="preserve"> </w:t>
      </w:r>
      <w:r w:rsidR="000310AB">
        <w:rPr>
          <w:sz w:val="20"/>
        </w:rPr>
        <w:t xml:space="preserve"> Fig.1 SDT procedure                     Fig.2 LTM cell switch procedure</w:t>
      </w:r>
    </w:p>
    <w:p w14:paraId="06A13EE4" w14:textId="77777777" w:rsidR="00552563" w:rsidRPr="00F14BA9" w:rsidRDefault="00483ED5" w:rsidP="00552563">
      <w:pPr>
        <w:spacing w:before="120" w:after="120" w:line="259" w:lineRule="auto"/>
        <w:rPr>
          <w:b/>
          <w:bCs/>
          <w:sz w:val="20"/>
        </w:rPr>
      </w:pPr>
      <w:r w:rsidRPr="00EC4285">
        <w:rPr>
          <w:rFonts w:hint="eastAsia"/>
          <w:b/>
          <w:bCs/>
          <w:sz w:val="20"/>
        </w:rPr>
        <w:t>P</w:t>
      </w:r>
      <w:r w:rsidRPr="00EC4285">
        <w:rPr>
          <w:b/>
          <w:bCs/>
          <w:sz w:val="20"/>
        </w:rPr>
        <w:t xml:space="preserve">roposal 2: </w:t>
      </w:r>
      <w:r w:rsidR="00DF5CE0">
        <w:rPr>
          <w:b/>
          <w:bCs/>
          <w:sz w:val="20"/>
        </w:rPr>
        <w:t xml:space="preserve">For </w:t>
      </w:r>
      <w:r w:rsidR="00F52B01" w:rsidRPr="00EC4285">
        <w:rPr>
          <w:b/>
          <w:bCs/>
          <w:sz w:val="20"/>
        </w:rPr>
        <w:t>LTM cell switch, specify</w:t>
      </w:r>
      <w:r w:rsidRPr="00EC4285">
        <w:rPr>
          <w:b/>
          <w:bCs/>
          <w:sz w:val="20"/>
        </w:rPr>
        <w:t xml:space="preserve"> the </w:t>
      </w:r>
      <w:r w:rsidR="00F52B01" w:rsidRPr="00EC4285">
        <w:rPr>
          <w:b/>
          <w:bCs/>
          <w:sz w:val="20"/>
        </w:rPr>
        <w:t xml:space="preserve">UE behavior for initial transmission of first PUSCH in </w:t>
      </w:r>
      <w:r w:rsidRPr="00EC4285">
        <w:rPr>
          <w:b/>
          <w:bCs/>
          <w:sz w:val="20"/>
        </w:rPr>
        <w:t xml:space="preserve">case </w:t>
      </w:r>
      <w:r w:rsidR="00F52B01" w:rsidRPr="00EC4285">
        <w:rPr>
          <w:b/>
          <w:bCs/>
          <w:sz w:val="20"/>
        </w:rPr>
        <w:t>of</w:t>
      </w:r>
      <w:r w:rsidRPr="00EC4285">
        <w:rPr>
          <w:b/>
          <w:bCs/>
          <w:sz w:val="20"/>
        </w:rPr>
        <w:t xml:space="preserve"> </w:t>
      </w:r>
      <w:r w:rsidR="00F52B01" w:rsidRPr="00EC4285">
        <w:rPr>
          <w:b/>
          <w:bCs/>
          <w:i/>
          <w:iCs/>
          <w:sz w:val="20"/>
        </w:rPr>
        <w:t>cg-LTM-</w:t>
      </w:r>
      <w:proofErr w:type="spellStart"/>
      <w:r w:rsidR="00F52B01" w:rsidRPr="00EC4285">
        <w:rPr>
          <w:b/>
          <w:bCs/>
          <w:i/>
          <w:iCs/>
          <w:sz w:val="20"/>
        </w:rPr>
        <w:t>RetransmissionTimer</w:t>
      </w:r>
      <w:proofErr w:type="spellEnd"/>
      <w:r w:rsidR="00F52B01" w:rsidRPr="00EC4285">
        <w:rPr>
          <w:b/>
          <w:bCs/>
          <w:sz w:val="20"/>
        </w:rPr>
        <w:t xml:space="preserve"> is not configured</w:t>
      </w:r>
      <w:r w:rsidR="005D0684">
        <w:rPr>
          <w:b/>
          <w:bCs/>
          <w:sz w:val="20"/>
        </w:rPr>
        <w:t xml:space="preserve">, </w:t>
      </w:r>
      <w:r w:rsidR="00552563" w:rsidRPr="00F14BA9">
        <w:rPr>
          <w:b/>
          <w:bCs/>
          <w:sz w:val="20"/>
        </w:rPr>
        <w:t xml:space="preserve">i.e., add the description </w:t>
      </w:r>
      <w:r w:rsidR="00552563" w:rsidRPr="00F14BA9">
        <w:rPr>
          <w:b/>
          <w:iCs/>
          <w:sz w:val="20"/>
          <w:lang w:val="en-GB"/>
        </w:rPr>
        <w:t>“if there is an on-going RACH-less LTM procedure and the configured uplink grant is for the initial transmission of first PUSCH at LTM cell switch”</w:t>
      </w:r>
      <w:r w:rsidR="00552563">
        <w:rPr>
          <w:b/>
          <w:iCs/>
          <w:sz w:val="20"/>
          <w:lang w:val="en-GB"/>
        </w:rPr>
        <w:t xml:space="preserve"> in section 5.4.1 of TS 38.321</w:t>
      </w:r>
      <w:r w:rsidR="00552563" w:rsidRPr="00F14BA9">
        <w:rPr>
          <w:rFonts w:hint="eastAsia"/>
          <w:b/>
          <w:iCs/>
          <w:sz w:val="20"/>
          <w:lang w:val="en-GB"/>
        </w:rPr>
        <w:t>.</w:t>
      </w:r>
    </w:p>
    <w:p w14:paraId="452D01FE" w14:textId="2A982890" w:rsidR="006A1B6E" w:rsidRPr="00F14BA9" w:rsidRDefault="006D2D6D" w:rsidP="00F14BA9">
      <w:pPr>
        <w:spacing w:beforeLines="50" w:before="120" w:after="0"/>
        <w:rPr>
          <w:sz w:val="20"/>
        </w:rPr>
      </w:pPr>
      <w:r w:rsidRPr="00F14BA9">
        <w:rPr>
          <w:rFonts w:hint="eastAsia"/>
          <w:sz w:val="20"/>
        </w:rPr>
        <w:t>B</w:t>
      </w:r>
      <w:r w:rsidRPr="00F14BA9">
        <w:rPr>
          <w:sz w:val="20"/>
        </w:rPr>
        <w:t xml:space="preserve">ased on the proposal 1 and proposal 2, we have provided the TP in </w:t>
      </w:r>
      <w:r w:rsidR="00E70FDA">
        <w:rPr>
          <w:rFonts w:hint="eastAsia"/>
          <w:sz w:val="20"/>
        </w:rPr>
        <w:t>a</w:t>
      </w:r>
      <w:r w:rsidR="00E70FDA">
        <w:rPr>
          <w:sz w:val="20"/>
        </w:rPr>
        <w:t>nnex</w:t>
      </w:r>
      <w:r w:rsidRPr="00F14BA9">
        <w:rPr>
          <w:sz w:val="20"/>
        </w:rPr>
        <w:t xml:space="preserve"> 4</w:t>
      </w:r>
      <w:r w:rsidR="00F30068">
        <w:rPr>
          <w:sz w:val="20"/>
        </w:rPr>
        <w:t>.1</w:t>
      </w:r>
      <w:r w:rsidRPr="00F14BA9">
        <w:rPr>
          <w:sz w:val="20"/>
        </w:rPr>
        <w:t xml:space="preserve">. </w:t>
      </w:r>
    </w:p>
    <w:p w14:paraId="358C5873" w14:textId="1E8C3922" w:rsidR="006D2D6D" w:rsidRDefault="006D2D6D" w:rsidP="00E41CB0">
      <w:pPr>
        <w:spacing w:before="120" w:after="120" w:line="259" w:lineRule="auto"/>
        <w:rPr>
          <w:b/>
          <w:bCs/>
          <w:sz w:val="20"/>
        </w:rPr>
      </w:pPr>
      <w:r w:rsidRPr="006D2D6D">
        <w:rPr>
          <w:rFonts w:hint="eastAsia"/>
          <w:b/>
          <w:bCs/>
          <w:sz w:val="20"/>
        </w:rPr>
        <w:t>P</w:t>
      </w:r>
      <w:r w:rsidRPr="006D2D6D">
        <w:rPr>
          <w:b/>
          <w:bCs/>
          <w:sz w:val="20"/>
        </w:rPr>
        <w:t xml:space="preserve">roposal 3: </w:t>
      </w:r>
      <w:r w:rsidR="00681BE3" w:rsidRPr="00681BE3">
        <w:rPr>
          <w:b/>
          <w:bCs/>
          <w:sz w:val="20"/>
        </w:rPr>
        <w:t xml:space="preserve">RAN2 </w:t>
      </w:r>
      <w:r w:rsidR="00E70FDA">
        <w:rPr>
          <w:b/>
          <w:bCs/>
          <w:sz w:val="20"/>
        </w:rPr>
        <w:t>to agree</w:t>
      </w:r>
      <w:r w:rsidR="00681BE3" w:rsidRPr="00681BE3">
        <w:rPr>
          <w:b/>
          <w:bCs/>
          <w:sz w:val="20"/>
        </w:rPr>
        <w:t xml:space="preserve"> the TP </w:t>
      </w:r>
      <w:r w:rsidR="00F30068">
        <w:rPr>
          <w:b/>
          <w:bCs/>
          <w:sz w:val="20"/>
        </w:rPr>
        <w:t xml:space="preserve">in </w:t>
      </w:r>
      <w:r w:rsidR="00E70FDA">
        <w:rPr>
          <w:b/>
          <w:bCs/>
          <w:sz w:val="20"/>
        </w:rPr>
        <w:t>annex</w:t>
      </w:r>
      <w:r w:rsidR="00F30068">
        <w:rPr>
          <w:b/>
          <w:bCs/>
          <w:sz w:val="20"/>
        </w:rPr>
        <w:t xml:space="preserve"> 4.1 </w:t>
      </w:r>
      <w:r w:rsidR="00681BE3" w:rsidRPr="00681BE3">
        <w:rPr>
          <w:b/>
          <w:bCs/>
          <w:sz w:val="20"/>
        </w:rPr>
        <w:t xml:space="preserve">to capture the </w:t>
      </w:r>
      <w:r w:rsidR="00681BE3">
        <w:rPr>
          <w:b/>
          <w:bCs/>
          <w:sz w:val="20"/>
        </w:rPr>
        <w:t>proposal 1 and proposal 2</w:t>
      </w:r>
      <w:r w:rsidR="00681BE3" w:rsidRPr="00681BE3">
        <w:rPr>
          <w:b/>
          <w:bCs/>
          <w:sz w:val="20"/>
        </w:rPr>
        <w:t xml:space="preserve"> for LTM </w:t>
      </w:r>
      <w:r w:rsidR="00F30068">
        <w:rPr>
          <w:b/>
          <w:bCs/>
          <w:sz w:val="20"/>
        </w:rPr>
        <w:t xml:space="preserve">without </w:t>
      </w:r>
      <w:r w:rsidR="00F30068" w:rsidRPr="00F30068">
        <w:rPr>
          <w:b/>
          <w:bCs/>
          <w:i/>
          <w:iCs/>
          <w:sz w:val="20"/>
        </w:rPr>
        <w:t xml:space="preserve">cg-LTM-retransmission </w:t>
      </w:r>
      <w:r w:rsidR="00F30068">
        <w:rPr>
          <w:b/>
          <w:bCs/>
          <w:sz w:val="20"/>
        </w:rPr>
        <w:t>timer is configured</w:t>
      </w:r>
      <w:r w:rsidR="00482CD8">
        <w:rPr>
          <w:b/>
          <w:bCs/>
          <w:sz w:val="20"/>
        </w:rPr>
        <w:t>.</w:t>
      </w:r>
    </w:p>
    <w:p w14:paraId="60E8C1D4" w14:textId="77777777" w:rsidR="00F30068" w:rsidRPr="00F30068" w:rsidRDefault="00F30068" w:rsidP="00F30068">
      <w:pPr>
        <w:pStyle w:val="2"/>
        <w:rPr>
          <w:sz w:val="24"/>
          <w:szCs w:val="16"/>
          <w:lang w:eastAsia="zh-CN"/>
        </w:rPr>
      </w:pPr>
      <w:r w:rsidRPr="00A2294E">
        <w:rPr>
          <w:rFonts w:hint="eastAsia"/>
          <w:sz w:val="24"/>
          <w:szCs w:val="16"/>
        </w:rPr>
        <w:t>2</w:t>
      </w:r>
      <w:r w:rsidRPr="00A2294E">
        <w:rPr>
          <w:sz w:val="24"/>
          <w:szCs w:val="16"/>
        </w:rPr>
        <w:t xml:space="preserve">.2 </w:t>
      </w:r>
      <w:r w:rsidRPr="00F30068">
        <w:rPr>
          <w:rFonts w:hint="eastAsia"/>
          <w:sz w:val="24"/>
          <w:szCs w:val="16"/>
        </w:rPr>
        <w:t>RV</w:t>
      </w:r>
      <w:r w:rsidRPr="00F30068">
        <w:rPr>
          <w:sz w:val="24"/>
          <w:szCs w:val="16"/>
        </w:rPr>
        <w:t xml:space="preserve"> </w:t>
      </w:r>
      <w:r w:rsidRPr="00F30068">
        <w:rPr>
          <w:rFonts w:hint="eastAsia"/>
          <w:sz w:val="24"/>
          <w:szCs w:val="16"/>
        </w:rPr>
        <w:t>fo</w:t>
      </w:r>
      <w:r w:rsidRPr="00F30068">
        <w:rPr>
          <w:rFonts w:hint="eastAsia"/>
          <w:sz w:val="24"/>
          <w:szCs w:val="16"/>
          <w:lang w:eastAsia="zh-CN"/>
        </w:rPr>
        <w:t>r</w:t>
      </w:r>
      <w:r w:rsidRPr="00F30068">
        <w:rPr>
          <w:sz w:val="24"/>
          <w:szCs w:val="16"/>
          <w:lang w:eastAsia="zh-CN"/>
        </w:rPr>
        <w:t xml:space="preserve"> </w:t>
      </w:r>
      <w:r w:rsidRPr="00F30068">
        <w:rPr>
          <w:sz w:val="24"/>
          <w:szCs w:val="16"/>
        </w:rPr>
        <w:t>transmission with configured grant</w:t>
      </w:r>
    </w:p>
    <w:p w14:paraId="5C60BB67" w14:textId="77777777" w:rsidR="00F30068" w:rsidRPr="00F30068" w:rsidRDefault="00F30068" w:rsidP="00F30068">
      <w:pPr>
        <w:spacing w:before="120" w:after="120" w:line="259" w:lineRule="auto"/>
        <w:rPr>
          <w:sz w:val="20"/>
          <w:szCs w:val="16"/>
          <w:lang w:val="en-GB"/>
        </w:rPr>
      </w:pPr>
      <w:r w:rsidRPr="00F30068">
        <w:rPr>
          <w:sz w:val="20"/>
          <w:szCs w:val="16"/>
          <w:lang w:val="en-GB"/>
        </w:rPr>
        <w:t xml:space="preserve">For the first UL data transmission with CG during the RACH-less LTM, we have agreed that autonomous retransmission by timer with configured grant can be supported. </w:t>
      </w:r>
    </w:p>
    <w:p w14:paraId="06025303" w14:textId="1152FFD1" w:rsidR="00F30068" w:rsidRPr="008B07AF" w:rsidRDefault="008B07AF" w:rsidP="008B07AF">
      <w:pPr>
        <w:pStyle w:val="af9"/>
        <w:tabs>
          <w:tab w:val="num" w:pos="1619"/>
        </w:tabs>
        <w:spacing w:before="60" w:after="0" w:line="240" w:lineRule="auto"/>
        <w:ind w:leftChars="278" w:left="612" w:firstLine="0"/>
        <w:jc w:val="left"/>
        <w:rPr>
          <w:rFonts w:ascii="Arial" w:eastAsia="MS Mincho" w:hAnsi="Arial"/>
          <w:bCs/>
          <w:i/>
          <w:iCs/>
          <w:sz w:val="18"/>
          <w:szCs w:val="22"/>
          <w:lang w:eastAsia="en-GB"/>
        </w:rPr>
      </w:pPr>
      <w:r w:rsidRPr="008B07AF">
        <w:rPr>
          <w:rFonts w:ascii="Arial" w:eastAsia="MS Mincho" w:hAnsi="Arial"/>
          <w:bCs/>
          <w:i/>
          <w:iCs/>
          <w:sz w:val="18"/>
          <w:szCs w:val="22"/>
          <w:lang w:eastAsia="en-GB"/>
        </w:rPr>
        <w:t>=&gt;</w:t>
      </w:r>
      <w:r w:rsidR="00F30068" w:rsidRPr="008B07AF">
        <w:rPr>
          <w:rFonts w:ascii="Arial" w:eastAsia="MS Mincho" w:hAnsi="Arial"/>
          <w:bCs/>
          <w:i/>
          <w:iCs/>
          <w:sz w:val="18"/>
          <w:szCs w:val="22"/>
          <w:lang w:eastAsia="en-GB"/>
        </w:rPr>
        <w:t>automatic retransmission by timer with CG (similar to NR-U, SDT) is supported for the first UL data transmission with CG.</w:t>
      </w:r>
    </w:p>
    <w:p w14:paraId="22373F7B" w14:textId="77777777" w:rsidR="00F30068" w:rsidRPr="00F30068" w:rsidRDefault="00F30068" w:rsidP="00F30068">
      <w:pPr>
        <w:spacing w:before="120" w:after="120" w:line="259" w:lineRule="auto"/>
        <w:rPr>
          <w:sz w:val="20"/>
          <w:szCs w:val="16"/>
          <w:lang w:val="en-GB"/>
        </w:rPr>
      </w:pPr>
      <w:r w:rsidRPr="00F30068">
        <w:rPr>
          <w:sz w:val="20"/>
          <w:szCs w:val="16"/>
          <w:lang w:val="en-GB"/>
        </w:rPr>
        <w:t xml:space="preserve">However, how to determine the RV </w:t>
      </w:r>
      <w:r w:rsidRPr="00F30068">
        <w:rPr>
          <w:rFonts w:hint="eastAsia"/>
          <w:sz w:val="20"/>
          <w:szCs w:val="16"/>
          <w:lang w:val="en-GB"/>
        </w:rPr>
        <w:t>of</w:t>
      </w:r>
      <w:r w:rsidRPr="00F30068">
        <w:rPr>
          <w:sz w:val="20"/>
          <w:szCs w:val="16"/>
          <w:lang w:val="en-GB"/>
        </w:rPr>
        <w:t xml:space="preserve"> the autonomous retransmission is not specified. Considering that the re-transmission is autonomously operated by UE if initial transmission of first PUSCH transmission fails, the network is not aware of whether the transmission happens or not, therefore soft combination is not useful for </w:t>
      </w:r>
      <w:r w:rsidRPr="00F30068">
        <w:rPr>
          <w:rFonts w:hint="eastAsia"/>
          <w:sz w:val="20"/>
          <w:szCs w:val="16"/>
        </w:rPr>
        <w:t>autonomous re-transmission of</w:t>
      </w:r>
      <w:r w:rsidRPr="00F30068">
        <w:rPr>
          <w:sz w:val="20"/>
          <w:szCs w:val="16"/>
        </w:rPr>
        <w:t xml:space="preserve"> the first PUSCH transmission at LTM cell switch procedure. From this point of view,</w:t>
      </w:r>
      <w:r w:rsidRPr="00F30068">
        <w:rPr>
          <w:sz w:val="20"/>
          <w:szCs w:val="16"/>
          <w:lang w:val="en-GB"/>
        </w:rPr>
        <w:t xml:space="preserve"> we think </w:t>
      </w:r>
      <w:r w:rsidRPr="00F30068">
        <w:rPr>
          <w:rFonts w:hint="eastAsia"/>
          <w:sz w:val="20"/>
          <w:szCs w:val="16"/>
          <w:lang w:val="en-GB"/>
        </w:rPr>
        <w:t>apply different RV for repetitions of autonomous retransmissions</w:t>
      </w:r>
      <w:r w:rsidRPr="00F30068">
        <w:rPr>
          <w:sz w:val="20"/>
          <w:szCs w:val="16"/>
          <w:lang w:val="en-GB"/>
        </w:rPr>
        <w:t xml:space="preserve"> is not beneficial, then the RV 0 can be used for both initial and retransmission of first PUSCH transmission with configured grant for LTM.</w:t>
      </w:r>
    </w:p>
    <w:p w14:paraId="3C8B1DA9" w14:textId="2497E0A5" w:rsidR="00F30068" w:rsidRPr="00F30068" w:rsidRDefault="00F30068" w:rsidP="00F30068">
      <w:pPr>
        <w:spacing w:before="120" w:after="120" w:line="259" w:lineRule="auto"/>
        <w:rPr>
          <w:rFonts w:eastAsiaTheme="minorEastAsia"/>
          <w:b/>
          <w:bCs/>
          <w:iCs/>
          <w:sz w:val="20"/>
        </w:rPr>
      </w:pPr>
      <w:r w:rsidRPr="00F30068">
        <w:rPr>
          <w:rFonts w:eastAsiaTheme="minorEastAsia" w:hint="eastAsia"/>
          <w:b/>
          <w:bCs/>
          <w:sz w:val="20"/>
        </w:rPr>
        <w:t>Proposal</w:t>
      </w:r>
      <w:r w:rsidRPr="00F30068">
        <w:rPr>
          <w:rFonts w:eastAsiaTheme="minorEastAsia"/>
          <w:b/>
          <w:bCs/>
          <w:sz w:val="20"/>
        </w:rPr>
        <w:t xml:space="preserve"> </w:t>
      </w:r>
      <w:r>
        <w:rPr>
          <w:rFonts w:eastAsiaTheme="minorEastAsia"/>
          <w:b/>
          <w:bCs/>
          <w:sz w:val="20"/>
        </w:rPr>
        <w:t>4</w:t>
      </w:r>
      <w:r w:rsidRPr="00F30068">
        <w:rPr>
          <w:rFonts w:eastAsiaTheme="minorEastAsia" w:hint="eastAsia"/>
          <w:b/>
          <w:bCs/>
          <w:sz w:val="20"/>
        </w:rPr>
        <w:t>:</w:t>
      </w:r>
      <w:r w:rsidRPr="00F30068">
        <w:rPr>
          <w:b/>
          <w:iCs/>
          <w:sz w:val="20"/>
          <w:lang w:val="en-GB"/>
        </w:rPr>
        <w:t xml:space="preserve"> Fix the RV to be 0 for both the initial and retransmission of first PUSCH transmission with configured grant for LTM</w:t>
      </w:r>
      <w:r w:rsidRPr="00F30068">
        <w:rPr>
          <w:rFonts w:eastAsiaTheme="minorEastAsia" w:hint="eastAsia"/>
          <w:b/>
          <w:bCs/>
          <w:iCs/>
          <w:sz w:val="20"/>
        </w:rPr>
        <w:t>.</w:t>
      </w:r>
    </w:p>
    <w:p w14:paraId="3FFDBD47" w14:textId="631D5310" w:rsidR="00F30068" w:rsidRPr="00F30068" w:rsidRDefault="00F30068" w:rsidP="00F30068">
      <w:pPr>
        <w:keepNext/>
        <w:keepLines/>
        <w:spacing w:before="180" w:line="240" w:lineRule="auto"/>
        <w:jc w:val="left"/>
        <w:outlineLvl w:val="1"/>
        <w:rPr>
          <w:rFonts w:ascii="Arial" w:hAnsi="Arial"/>
          <w:sz w:val="24"/>
          <w:szCs w:val="16"/>
          <w:lang w:val="en-GB" w:eastAsia="ja-JP"/>
        </w:rPr>
      </w:pPr>
      <w:r w:rsidRPr="00F30068">
        <w:rPr>
          <w:rFonts w:ascii="Arial" w:hAnsi="Arial"/>
          <w:sz w:val="24"/>
          <w:szCs w:val="16"/>
          <w:lang w:val="en-GB" w:eastAsia="ja-JP"/>
        </w:rPr>
        <w:t>2.</w:t>
      </w:r>
      <w:r w:rsidR="00950EC7">
        <w:rPr>
          <w:rFonts w:ascii="Arial" w:hAnsi="Arial"/>
          <w:sz w:val="24"/>
          <w:szCs w:val="16"/>
          <w:lang w:val="en-GB" w:eastAsia="ja-JP"/>
        </w:rPr>
        <w:t>3</w:t>
      </w:r>
      <w:r w:rsidRPr="00F30068">
        <w:rPr>
          <w:rFonts w:ascii="Arial" w:hAnsi="Arial"/>
          <w:sz w:val="24"/>
          <w:szCs w:val="16"/>
          <w:lang w:val="en-GB" w:eastAsia="ja-JP"/>
        </w:rPr>
        <w:t xml:space="preserve"> Carrier selection for RACH-less LTM</w:t>
      </w:r>
    </w:p>
    <w:p w14:paraId="04532151" w14:textId="77777777" w:rsidR="00F30068" w:rsidRPr="00F30068" w:rsidRDefault="00F30068" w:rsidP="00F30068">
      <w:pPr>
        <w:widowControl w:val="0"/>
        <w:spacing w:before="240"/>
        <w:rPr>
          <w:iCs/>
          <w:sz w:val="20"/>
          <w:szCs w:val="16"/>
        </w:rPr>
      </w:pPr>
      <w:r w:rsidRPr="00F30068">
        <w:rPr>
          <w:sz w:val="20"/>
          <w:szCs w:val="16"/>
        </w:rPr>
        <w:t xml:space="preserve">Depending on the availability of a valid TA value, the UE performs either a RACH-less LTM or RACH-based LTM cell switch. For RACH-less LTM, the UE can access the target cell using configured grant. </w:t>
      </w:r>
      <w:r w:rsidRPr="00F30068">
        <w:rPr>
          <w:iCs/>
          <w:sz w:val="20"/>
          <w:szCs w:val="16"/>
        </w:rPr>
        <w:t>Based on the current ASN. 1 configuration of LTM,</w:t>
      </w:r>
      <w:r w:rsidRPr="00F30068">
        <w:rPr>
          <w:sz w:val="20"/>
          <w:szCs w:val="16"/>
        </w:rPr>
        <w:t xml:space="preserve"> the configured grant is provided in the LTM candidate configuration, and it can be configured </w:t>
      </w:r>
      <w:r w:rsidRPr="00F30068">
        <w:rPr>
          <w:iCs/>
          <w:sz w:val="20"/>
          <w:szCs w:val="16"/>
        </w:rPr>
        <w:t>on NUL or SUL, or on both</w:t>
      </w:r>
      <w:r w:rsidRPr="00F30068">
        <w:rPr>
          <w:sz w:val="20"/>
          <w:szCs w:val="16"/>
        </w:rPr>
        <w:t xml:space="preserve"> carriers. However, it </w:t>
      </w:r>
      <w:r w:rsidRPr="00F30068">
        <w:rPr>
          <w:iCs/>
          <w:sz w:val="20"/>
          <w:szCs w:val="16"/>
        </w:rPr>
        <w:t xml:space="preserve">is unclear how UE determines the carrier used for the first PUSCH transmission with </w:t>
      </w:r>
      <w:r w:rsidRPr="00F30068">
        <w:rPr>
          <w:rFonts w:hint="eastAsia"/>
          <w:iCs/>
          <w:sz w:val="20"/>
          <w:szCs w:val="16"/>
        </w:rPr>
        <w:t>configured</w:t>
      </w:r>
      <w:r w:rsidRPr="00F30068">
        <w:rPr>
          <w:iCs/>
          <w:sz w:val="20"/>
          <w:szCs w:val="16"/>
        </w:rPr>
        <w:t xml:space="preserve"> </w:t>
      </w:r>
      <w:r w:rsidRPr="00F30068">
        <w:rPr>
          <w:rFonts w:hint="eastAsia"/>
          <w:iCs/>
          <w:sz w:val="20"/>
          <w:szCs w:val="16"/>
        </w:rPr>
        <w:t>grant</w:t>
      </w:r>
      <w:r w:rsidRPr="00F30068">
        <w:rPr>
          <w:iCs/>
          <w:sz w:val="20"/>
          <w:szCs w:val="16"/>
        </w:rPr>
        <w:t xml:space="preserve"> during RACH-less LTM cell switch.</w:t>
      </w:r>
    </w:p>
    <w:p w14:paraId="0431CFB6" w14:textId="77777777" w:rsidR="00F30068" w:rsidRPr="00F30068" w:rsidRDefault="00F30068" w:rsidP="00F30068">
      <w:pPr>
        <w:spacing w:before="120" w:after="120" w:line="259" w:lineRule="auto"/>
        <w:rPr>
          <w:iCs/>
          <w:sz w:val="20"/>
          <w:szCs w:val="16"/>
          <w:lang w:eastAsia="ko-KR"/>
        </w:rPr>
      </w:pPr>
      <w:r w:rsidRPr="00F30068">
        <w:rPr>
          <w:iCs/>
          <w:sz w:val="20"/>
          <w:szCs w:val="16"/>
        </w:rPr>
        <w:t xml:space="preserve">For RACH-based LTM cell switch, the UE selects the carrier to </w:t>
      </w:r>
      <w:r w:rsidRPr="00F30068">
        <w:rPr>
          <w:rFonts w:hint="eastAsia"/>
          <w:iCs/>
          <w:sz w:val="20"/>
          <w:szCs w:val="16"/>
        </w:rPr>
        <w:t>be</w:t>
      </w:r>
      <w:r w:rsidRPr="00F30068">
        <w:rPr>
          <w:iCs/>
          <w:sz w:val="20"/>
          <w:szCs w:val="16"/>
        </w:rPr>
        <w:t xml:space="preserve"> used based on the explicitly signaling or based on the </w:t>
      </w:r>
      <w:proofErr w:type="spellStart"/>
      <w:r w:rsidRPr="00F30068">
        <w:rPr>
          <w:i/>
          <w:sz w:val="20"/>
          <w:szCs w:val="16"/>
          <w:lang w:eastAsia="ko-KR"/>
        </w:rPr>
        <w:t>rsrp</w:t>
      </w:r>
      <w:proofErr w:type="spellEnd"/>
      <w:r w:rsidRPr="00F30068">
        <w:rPr>
          <w:i/>
          <w:sz w:val="20"/>
          <w:szCs w:val="16"/>
          <w:lang w:eastAsia="ko-KR"/>
        </w:rPr>
        <w:t>-</w:t>
      </w:r>
      <w:proofErr w:type="spellStart"/>
      <w:r w:rsidRPr="00F30068">
        <w:rPr>
          <w:i/>
          <w:sz w:val="20"/>
          <w:szCs w:val="16"/>
          <w:lang w:eastAsia="ko-KR"/>
        </w:rPr>
        <w:t>ThresholdSSB</w:t>
      </w:r>
      <w:proofErr w:type="spellEnd"/>
      <w:r w:rsidRPr="00F30068">
        <w:rPr>
          <w:i/>
          <w:sz w:val="20"/>
          <w:szCs w:val="16"/>
          <w:lang w:eastAsia="ko-KR"/>
        </w:rPr>
        <w:t>-SUL</w:t>
      </w:r>
      <w:r w:rsidRPr="00F30068">
        <w:rPr>
          <w:iCs/>
          <w:sz w:val="20"/>
          <w:szCs w:val="16"/>
          <w:lang w:eastAsia="ko-KR"/>
        </w:rPr>
        <w:t xml:space="preserve"> threshold before the RACH resource selection.</w:t>
      </w:r>
    </w:p>
    <w:tbl>
      <w:tblPr>
        <w:tblStyle w:val="af6"/>
        <w:tblW w:w="0" w:type="auto"/>
        <w:tblLook w:val="04A0" w:firstRow="1" w:lastRow="0" w:firstColumn="1" w:lastColumn="0" w:noHBand="0" w:noVBand="1"/>
      </w:tblPr>
      <w:tblGrid>
        <w:gridCol w:w="9628"/>
      </w:tblGrid>
      <w:tr w:rsidR="00F30068" w:rsidRPr="00F30068" w14:paraId="1F319C4A" w14:textId="77777777" w:rsidTr="0056603C">
        <w:tc>
          <w:tcPr>
            <w:tcW w:w="9628" w:type="dxa"/>
          </w:tcPr>
          <w:p w14:paraId="05FA1DD6" w14:textId="77777777" w:rsidR="00F30068" w:rsidRPr="00F30068" w:rsidRDefault="00F30068" w:rsidP="00F30068">
            <w:pPr>
              <w:keepNext/>
              <w:keepLines/>
              <w:spacing w:before="120" w:line="240" w:lineRule="auto"/>
              <w:jc w:val="left"/>
              <w:outlineLvl w:val="2"/>
              <w:rPr>
                <w:rFonts w:ascii="Arial" w:hAnsi="Arial"/>
                <w:szCs w:val="16"/>
                <w:lang w:val="en-GB" w:eastAsia="ko-KR"/>
              </w:rPr>
            </w:pPr>
            <w:bookmarkStart w:id="11" w:name="_Toc29239820"/>
            <w:bookmarkStart w:id="12" w:name="_Toc37296175"/>
            <w:bookmarkStart w:id="13" w:name="_Toc46490301"/>
            <w:bookmarkStart w:id="14" w:name="_Toc52751996"/>
            <w:bookmarkStart w:id="15" w:name="_Toc52796458"/>
            <w:bookmarkStart w:id="16" w:name="_Toc155999603"/>
            <w:r w:rsidRPr="00F30068">
              <w:rPr>
                <w:rFonts w:ascii="Arial" w:hAnsi="Arial"/>
                <w:szCs w:val="16"/>
                <w:lang w:val="en-GB" w:eastAsia="ko-KR"/>
              </w:rPr>
              <w:lastRenderedPageBreak/>
              <w:t>5.1.1</w:t>
            </w:r>
            <w:r w:rsidRPr="00F30068">
              <w:rPr>
                <w:rFonts w:ascii="Arial" w:hAnsi="Arial"/>
                <w:szCs w:val="16"/>
                <w:lang w:val="en-GB" w:eastAsia="ko-KR"/>
              </w:rPr>
              <w:tab/>
              <w:t>Random Access procedure initialization</w:t>
            </w:r>
            <w:bookmarkEnd w:id="11"/>
            <w:bookmarkEnd w:id="12"/>
            <w:bookmarkEnd w:id="13"/>
            <w:bookmarkEnd w:id="14"/>
            <w:bookmarkEnd w:id="15"/>
            <w:bookmarkEnd w:id="16"/>
          </w:p>
          <w:p w14:paraId="67574E5E" w14:textId="77777777" w:rsidR="00F30068" w:rsidRPr="00F30068" w:rsidRDefault="00F30068" w:rsidP="00F30068">
            <w:pPr>
              <w:ind w:left="568" w:hanging="284"/>
              <w:rPr>
                <w:rFonts w:eastAsiaTheme="minorEastAsia"/>
                <w:sz w:val="20"/>
                <w:szCs w:val="16"/>
              </w:rPr>
            </w:pPr>
            <w:r w:rsidRPr="00F30068">
              <w:rPr>
                <w:rFonts w:eastAsiaTheme="minorEastAsia"/>
                <w:sz w:val="20"/>
                <w:szCs w:val="16"/>
              </w:rPr>
              <w:t>… …</w:t>
            </w:r>
          </w:p>
          <w:p w14:paraId="1B664BC2" w14:textId="77777777" w:rsidR="00F30068" w:rsidRPr="00F30068" w:rsidRDefault="00F30068" w:rsidP="00F30068">
            <w:pPr>
              <w:ind w:left="568" w:hanging="284"/>
              <w:rPr>
                <w:sz w:val="20"/>
                <w:szCs w:val="16"/>
                <w:lang w:eastAsia="ko-KR"/>
              </w:rPr>
            </w:pPr>
            <w:r w:rsidRPr="00F30068">
              <w:rPr>
                <w:sz w:val="20"/>
                <w:szCs w:val="16"/>
                <w:lang w:eastAsia="ko-KR"/>
              </w:rPr>
              <w:t>1&gt;</w:t>
            </w:r>
            <w:r w:rsidRPr="00F30068">
              <w:rPr>
                <w:sz w:val="20"/>
                <w:szCs w:val="16"/>
                <w:lang w:eastAsia="ko-KR"/>
              </w:rPr>
              <w:tab/>
              <w:t xml:space="preserve">if the carrier to use for the Random Access procedure is explicitly </w:t>
            </w:r>
            <w:proofErr w:type="spellStart"/>
            <w:r w:rsidRPr="00F30068">
              <w:rPr>
                <w:sz w:val="20"/>
                <w:szCs w:val="16"/>
                <w:lang w:eastAsia="ko-KR"/>
              </w:rPr>
              <w:t>signalled</w:t>
            </w:r>
            <w:proofErr w:type="spellEnd"/>
            <w:r w:rsidRPr="00F30068">
              <w:rPr>
                <w:sz w:val="20"/>
                <w:szCs w:val="16"/>
                <w:lang w:eastAsia="ko-KR"/>
              </w:rPr>
              <w:t>:</w:t>
            </w:r>
          </w:p>
          <w:p w14:paraId="3E7522A0" w14:textId="77777777" w:rsidR="00F30068" w:rsidRPr="00F30068" w:rsidRDefault="00F30068" w:rsidP="00F30068">
            <w:pPr>
              <w:ind w:left="851" w:hanging="284"/>
              <w:rPr>
                <w:sz w:val="20"/>
                <w:szCs w:val="16"/>
                <w:lang w:eastAsia="ko-KR"/>
              </w:rPr>
            </w:pPr>
            <w:r w:rsidRPr="00F30068">
              <w:rPr>
                <w:sz w:val="20"/>
                <w:szCs w:val="16"/>
                <w:lang w:eastAsia="ko-KR"/>
              </w:rPr>
              <w:t>2&gt;</w:t>
            </w:r>
            <w:r w:rsidRPr="00F30068">
              <w:rPr>
                <w:sz w:val="20"/>
                <w:szCs w:val="16"/>
                <w:lang w:eastAsia="ko-KR"/>
              </w:rPr>
              <w:tab/>
              <w:t xml:space="preserve">select the </w:t>
            </w:r>
            <w:proofErr w:type="spellStart"/>
            <w:r w:rsidRPr="00F30068">
              <w:rPr>
                <w:sz w:val="20"/>
                <w:szCs w:val="16"/>
                <w:lang w:eastAsia="ko-KR"/>
              </w:rPr>
              <w:t>signalled</w:t>
            </w:r>
            <w:proofErr w:type="spellEnd"/>
            <w:r w:rsidRPr="00F30068">
              <w:rPr>
                <w:sz w:val="20"/>
                <w:szCs w:val="16"/>
                <w:lang w:eastAsia="ko-KR"/>
              </w:rPr>
              <w:t xml:space="preserve"> carrier for performing Random Access procedure;</w:t>
            </w:r>
          </w:p>
          <w:p w14:paraId="2EBE231A" w14:textId="77777777" w:rsidR="00F30068" w:rsidRPr="00F30068" w:rsidRDefault="00F30068" w:rsidP="00F30068">
            <w:pPr>
              <w:ind w:left="851" w:hanging="284"/>
              <w:rPr>
                <w:sz w:val="20"/>
                <w:szCs w:val="16"/>
                <w:lang w:eastAsia="ko-KR"/>
              </w:rPr>
            </w:pPr>
            <w:r w:rsidRPr="00F30068">
              <w:rPr>
                <w:sz w:val="20"/>
                <w:szCs w:val="16"/>
                <w:lang w:eastAsia="ko-KR"/>
              </w:rPr>
              <w:t>2&gt;</w:t>
            </w:r>
            <w:r w:rsidRPr="00F30068">
              <w:rPr>
                <w:sz w:val="20"/>
                <w:szCs w:val="16"/>
                <w:lang w:eastAsia="ko-KR"/>
              </w:rPr>
              <w:tab/>
              <w:t xml:space="preserve">set the </w:t>
            </w:r>
            <w:r w:rsidRPr="00F30068">
              <w:rPr>
                <w:i/>
                <w:sz w:val="20"/>
                <w:szCs w:val="16"/>
                <w:lang w:eastAsia="ko-KR"/>
              </w:rPr>
              <w:t>PCMAX</w:t>
            </w:r>
            <w:r w:rsidRPr="00F30068">
              <w:rPr>
                <w:sz w:val="20"/>
                <w:szCs w:val="16"/>
                <w:lang w:eastAsia="ko-KR"/>
              </w:rPr>
              <w:t xml:space="preserve"> to </w:t>
            </w:r>
            <w:proofErr w:type="spellStart"/>
            <w:r w:rsidRPr="00F30068">
              <w:rPr>
                <w:sz w:val="20"/>
                <w:szCs w:val="16"/>
                <w:lang w:eastAsia="ko-KR"/>
              </w:rPr>
              <w:t>P</w:t>
            </w:r>
            <w:r w:rsidRPr="00F30068">
              <w:rPr>
                <w:sz w:val="20"/>
                <w:szCs w:val="16"/>
                <w:vertAlign w:val="subscript"/>
                <w:lang w:eastAsia="ko-KR"/>
              </w:rPr>
              <w:t>CMAX,f,c</w:t>
            </w:r>
            <w:proofErr w:type="spellEnd"/>
            <w:r w:rsidRPr="00F30068">
              <w:rPr>
                <w:sz w:val="20"/>
                <w:szCs w:val="16"/>
                <w:lang w:eastAsia="ko-KR"/>
              </w:rPr>
              <w:t xml:space="preserve"> of the </w:t>
            </w:r>
            <w:proofErr w:type="spellStart"/>
            <w:r w:rsidRPr="00F30068">
              <w:rPr>
                <w:sz w:val="20"/>
                <w:szCs w:val="16"/>
                <w:lang w:eastAsia="ko-KR"/>
              </w:rPr>
              <w:t>signalled</w:t>
            </w:r>
            <w:proofErr w:type="spellEnd"/>
            <w:r w:rsidRPr="00F30068">
              <w:rPr>
                <w:sz w:val="20"/>
                <w:szCs w:val="16"/>
                <w:lang w:eastAsia="ko-KR"/>
              </w:rPr>
              <w:t xml:space="preserve"> carrier.</w:t>
            </w:r>
          </w:p>
          <w:p w14:paraId="4F556127" w14:textId="77777777" w:rsidR="00F30068" w:rsidRPr="00F30068" w:rsidRDefault="00F30068" w:rsidP="00F30068">
            <w:pPr>
              <w:ind w:left="568" w:hanging="284"/>
              <w:rPr>
                <w:sz w:val="20"/>
                <w:szCs w:val="16"/>
                <w:lang w:eastAsia="ko-KR"/>
              </w:rPr>
            </w:pPr>
            <w:r w:rsidRPr="00F30068">
              <w:rPr>
                <w:sz w:val="20"/>
                <w:szCs w:val="16"/>
                <w:lang w:eastAsia="ko-KR"/>
              </w:rPr>
              <w:t>1&gt;</w:t>
            </w:r>
            <w:r w:rsidRPr="00F30068">
              <w:rPr>
                <w:sz w:val="20"/>
                <w:szCs w:val="16"/>
                <w:lang w:eastAsia="ko-KR"/>
              </w:rPr>
              <w:tab/>
              <w:t xml:space="preserve">else if the carrier to use for the Random Access procedure is not explicitly </w:t>
            </w:r>
            <w:proofErr w:type="spellStart"/>
            <w:r w:rsidRPr="00F30068">
              <w:rPr>
                <w:sz w:val="20"/>
                <w:szCs w:val="16"/>
                <w:lang w:eastAsia="ko-KR"/>
              </w:rPr>
              <w:t>signalled</w:t>
            </w:r>
            <w:proofErr w:type="spellEnd"/>
            <w:r w:rsidRPr="00F30068">
              <w:rPr>
                <w:sz w:val="20"/>
                <w:szCs w:val="16"/>
                <w:lang w:eastAsia="ko-KR"/>
              </w:rPr>
              <w:t>; and</w:t>
            </w:r>
          </w:p>
          <w:p w14:paraId="197D04AA" w14:textId="77777777" w:rsidR="00F30068" w:rsidRPr="00F30068" w:rsidRDefault="00F30068" w:rsidP="00F30068">
            <w:pPr>
              <w:ind w:left="568" w:hanging="284"/>
              <w:rPr>
                <w:sz w:val="20"/>
                <w:szCs w:val="16"/>
                <w:lang w:eastAsia="ko-KR"/>
              </w:rPr>
            </w:pPr>
            <w:r w:rsidRPr="00F30068">
              <w:rPr>
                <w:sz w:val="20"/>
                <w:szCs w:val="16"/>
                <w:lang w:eastAsia="ko-KR"/>
              </w:rPr>
              <w:t>1&gt;</w:t>
            </w:r>
            <w:r w:rsidRPr="00F30068">
              <w:rPr>
                <w:sz w:val="20"/>
                <w:szCs w:val="16"/>
                <w:lang w:eastAsia="ko-KR"/>
              </w:rPr>
              <w:tab/>
              <w:t>if the Serving Cell for the Random Access procedure is configured with supplementary uplink as specified in TS 38.331 [5]; and</w:t>
            </w:r>
          </w:p>
          <w:p w14:paraId="6C28AC05" w14:textId="77777777" w:rsidR="00F30068" w:rsidRPr="00F30068" w:rsidRDefault="00F30068" w:rsidP="00F30068">
            <w:pPr>
              <w:ind w:left="568" w:hanging="284"/>
              <w:rPr>
                <w:sz w:val="20"/>
                <w:szCs w:val="16"/>
                <w:lang w:eastAsia="ko-KR"/>
              </w:rPr>
            </w:pPr>
            <w:r w:rsidRPr="00F30068">
              <w:rPr>
                <w:sz w:val="20"/>
                <w:szCs w:val="16"/>
                <w:lang w:eastAsia="ko-KR"/>
              </w:rPr>
              <w:t>1&gt;</w:t>
            </w:r>
            <w:r w:rsidRPr="00F30068">
              <w:rPr>
                <w:sz w:val="20"/>
                <w:szCs w:val="16"/>
                <w:lang w:eastAsia="ko-KR"/>
              </w:rPr>
              <w:tab/>
              <w:t xml:space="preserve">if the RSRP of the downlink pathloss reference is less than </w:t>
            </w:r>
            <w:proofErr w:type="spellStart"/>
            <w:r w:rsidRPr="00F30068">
              <w:rPr>
                <w:i/>
                <w:sz w:val="20"/>
                <w:szCs w:val="16"/>
                <w:lang w:eastAsia="ko-KR"/>
              </w:rPr>
              <w:t>rsrp</w:t>
            </w:r>
            <w:proofErr w:type="spellEnd"/>
            <w:r w:rsidRPr="00F30068">
              <w:rPr>
                <w:i/>
                <w:sz w:val="20"/>
                <w:szCs w:val="16"/>
                <w:lang w:eastAsia="ko-KR"/>
              </w:rPr>
              <w:t>-</w:t>
            </w:r>
            <w:proofErr w:type="spellStart"/>
            <w:r w:rsidRPr="00F30068">
              <w:rPr>
                <w:i/>
                <w:sz w:val="20"/>
                <w:szCs w:val="16"/>
                <w:lang w:eastAsia="ko-KR"/>
              </w:rPr>
              <w:t>ThresholdSSB</w:t>
            </w:r>
            <w:proofErr w:type="spellEnd"/>
            <w:r w:rsidRPr="00F30068">
              <w:rPr>
                <w:i/>
                <w:sz w:val="20"/>
                <w:szCs w:val="16"/>
                <w:lang w:eastAsia="ko-KR"/>
              </w:rPr>
              <w:t>-SUL</w:t>
            </w:r>
            <w:r w:rsidRPr="00F30068">
              <w:rPr>
                <w:sz w:val="20"/>
                <w:szCs w:val="16"/>
                <w:lang w:eastAsia="ko-KR"/>
              </w:rPr>
              <w:t>:</w:t>
            </w:r>
          </w:p>
          <w:p w14:paraId="6F5C39D8" w14:textId="77777777" w:rsidR="00F30068" w:rsidRPr="00F30068" w:rsidRDefault="00F30068" w:rsidP="00F30068">
            <w:pPr>
              <w:ind w:left="851" w:hanging="284"/>
              <w:rPr>
                <w:sz w:val="20"/>
                <w:szCs w:val="16"/>
                <w:lang w:eastAsia="ko-KR"/>
              </w:rPr>
            </w:pPr>
            <w:r w:rsidRPr="00F30068">
              <w:rPr>
                <w:sz w:val="20"/>
                <w:szCs w:val="16"/>
                <w:lang w:eastAsia="ko-KR"/>
              </w:rPr>
              <w:t>2&gt;</w:t>
            </w:r>
            <w:r w:rsidRPr="00F30068">
              <w:rPr>
                <w:sz w:val="20"/>
                <w:szCs w:val="16"/>
                <w:lang w:eastAsia="ko-KR"/>
              </w:rPr>
              <w:tab/>
              <w:t>select the SUL carrier for performing Random Access procedure;</w:t>
            </w:r>
          </w:p>
          <w:p w14:paraId="40240164" w14:textId="77777777" w:rsidR="00F30068" w:rsidRPr="00F30068" w:rsidRDefault="00F30068" w:rsidP="00F30068">
            <w:pPr>
              <w:ind w:left="851" w:hanging="284"/>
              <w:rPr>
                <w:sz w:val="20"/>
                <w:szCs w:val="16"/>
                <w:lang w:eastAsia="ko-KR"/>
              </w:rPr>
            </w:pPr>
            <w:r w:rsidRPr="00F30068">
              <w:rPr>
                <w:sz w:val="20"/>
                <w:szCs w:val="16"/>
                <w:lang w:eastAsia="ko-KR"/>
              </w:rPr>
              <w:t>2&gt;</w:t>
            </w:r>
            <w:r w:rsidRPr="00F30068">
              <w:rPr>
                <w:sz w:val="20"/>
                <w:szCs w:val="16"/>
                <w:lang w:eastAsia="ko-KR"/>
              </w:rPr>
              <w:tab/>
              <w:t xml:space="preserve">set the </w:t>
            </w:r>
            <w:r w:rsidRPr="00F30068">
              <w:rPr>
                <w:i/>
                <w:sz w:val="20"/>
                <w:szCs w:val="16"/>
                <w:lang w:eastAsia="ko-KR"/>
              </w:rPr>
              <w:t>PCMAX</w:t>
            </w:r>
            <w:r w:rsidRPr="00F30068">
              <w:rPr>
                <w:sz w:val="20"/>
                <w:szCs w:val="16"/>
                <w:lang w:eastAsia="ko-KR"/>
              </w:rPr>
              <w:t xml:space="preserve"> to </w:t>
            </w:r>
            <w:proofErr w:type="spellStart"/>
            <w:r w:rsidRPr="00F30068">
              <w:rPr>
                <w:sz w:val="20"/>
                <w:szCs w:val="16"/>
                <w:lang w:eastAsia="ko-KR"/>
              </w:rPr>
              <w:t>P</w:t>
            </w:r>
            <w:r w:rsidRPr="00F30068">
              <w:rPr>
                <w:sz w:val="20"/>
                <w:szCs w:val="16"/>
                <w:vertAlign w:val="subscript"/>
                <w:lang w:eastAsia="ko-KR"/>
              </w:rPr>
              <w:t>CMAX,f,c</w:t>
            </w:r>
            <w:proofErr w:type="spellEnd"/>
            <w:r w:rsidRPr="00F30068">
              <w:rPr>
                <w:sz w:val="20"/>
                <w:szCs w:val="16"/>
                <w:lang w:eastAsia="ko-KR"/>
              </w:rPr>
              <w:t xml:space="preserve"> of the SUL carrier.</w:t>
            </w:r>
          </w:p>
          <w:p w14:paraId="40561EC9" w14:textId="77777777" w:rsidR="00F30068" w:rsidRPr="00F30068" w:rsidRDefault="00F30068" w:rsidP="00F30068">
            <w:pPr>
              <w:ind w:left="568" w:hanging="284"/>
              <w:rPr>
                <w:sz w:val="20"/>
                <w:szCs w:val="16"/>
                <w:lang w:eastAsia="ko-KR"/>
              </w:rPr>
            </w:pPr>
            <w:r w:rsidRPr="00F30068">
              <w:rPr>
                <w:sz w:val="20"/>
                <w:szCs w:val="16"/>
                <w:lang w:eastAsia="ko-KR"/>
              </w:rPr>
              <w:t>1&gt;</w:t>
            </w:r>
            <w:r w:rsidRPr="00F30068">
              <w:rPr>
                <w:sz w:val="20"/>
                <w:szCs w:val="16"/>
                <w:lang w:eastAsia="ko-KR"/>
              </w:rPr>
              <w:tab/>
              <w:t>else:</w:t>
            </w:r>
          </w:p>
          <w:p w14:paraId="42E7ED78" w14:textId="77777777" w:rsidR="00F30068" w:rsidRPr="00F30068" w:rsidRDefault="00F30068" w:rsidP="00F30068">
            <w:pPr>
              <w:ind w:left="851" w:hanging="284"/>
              <w:rPr>
                <w:sz w:val="20"/>
                <w:szCs w:val="16"/>
                <w:lang w:eastAsia="ko-KR"/>
              </w:rPr>
            </w:pPr>
            <w:r w:rsidRPr="00F30068">
              <w:rPr>
                <w:sz w:val="20"/>
                <w:szCs w:val="16"/>
                <w:lang w:eastAsia="ko-KR"/>
              </w:rPr>
              <w:t>2&gt;</w:t>
            </w:r>
            <w:r w:rsidRPr="00F30068">
              <w:rPr>
                <w:sz w:val="20"/>
                <w:szCs w:val="16"/>
                <w:lang w:eastAsia="ko-KR"/>
              </w:rPr>
              <w:tab/>
              <w:t>select the NUL carrier for performing Random Access procedure;</w:t>
            </w:r>
          </w:p>
          <w:p w14:paraId="568DF660" w14:textId="77777777" w:rsidR="00F30068" w:rsidRPr="00F30068" w:rsidRDefault="00F30068" w:rsidP="00F30068">
            <w:pPr>
              <w:ind w:left="851" w:hanging="284"/>
              <w:rPr>
                <w:sz w:val="20"/>
                <w:szCs w:val="16"/>
                <w:lang w:eastAsia="ko-KR"/>
              </w:rPr>
            </w:pPr>
            <w:r w:rsidRPr="00F30068">
              <w:rPr>
                <w:sz w:val="20"/>
                <w:szCs w:val="16"/>
                <w:lang w:eastAsia="ko-KR"/>
              </w:rPr>
              <w:t>2&gt;</w:t>
            </w:r>
            <w:r w:rsidRPr="00F30068">
              <w:rPr>
                <w:sz w:val="20"/>
                <w:szCs w:val="16"/>
                <w:lang w:eastAsia="ko-KR"/>
              </w:rPr>
              <w:tab/>
              <w:t xml:space="preserve">set the </w:t>
            </w:r>
            <w:r w:rsidRPr="00F30068">
              <w:rPr>
                <w:i/>
                <w:sz w:val="20"/>
                <w:szCs w:val="16"/>
                <w:lang w:eastAsia="ko-KR"/>
              </w:rPr>
              <w:t>PCMAX</w:t>
            </w:r>
            <w:r w:rsidRPr="00F30068">
              <w:rPr>
                <w:sz w:val="20"/>
                <w:szCs w:val="16"/>
                <w:lang w:eastAsia="ko-KR"/>
              </w:rPr>
              <w:t xml:space="preserve"> to </w:t>
            </w:r>
            <w:proofErr w:type="spellStart"/>
            <w:r w:rsidRPr="00F30068">
              <w:rPr>
                <w:sz w:val="20"/>
                <w:szCs w:val="16"/>
                <w:lang w:eastAsia="ko-KR"/>
              </w:rPr>
              <w:t>P</w:t>
            </w:r>
            <w:r w:rsidRPr="00F30068">
              <w:rPr>
                <w:sz w:val="20"/>
                <w:szCs w:val="16"/>
                <w:vertAlign w:val="subscript"/>
                <w:lang w:eastAsia="ko-KR"/>
              </w:rPr>
              <w:t>CMAX,f,c</w:t>
            </w:r>
            <w:proofErr w:type="spellEnd"/>
            <w:r w:rsidRPr="00F30068">
              <w:rPr>
                <w:sz w:val="20"/>
                <w:szCs w:val="16"/>
                <w:lang w:eastAsia="ko-KR"/>
              </w:rPr>
              <w:t xml:space="preserve"> of the NUL carrier.</w:t>
            </w:r>
          </w:p>
        </w:tc>
      </w:tr>
    </w:tbl>
    <w:p w14:paraId="4D458D70" w14:textId="3FECD3ED" w:rsidR="00F30068" w:rsidRPr="00F30068" w:rsidRDefault="00F30068" w:rsidP="00F30068">
      <w:pPr>
        <w:widowControl w:val="0"/>
        <w:spacing w:before="240"/>
        <w:rPr>
          <w:rFonts w:eastAsia="Malgun Gothic"/>
          <w:iCs/>
          <w:sz w:val="20"/>
          <w:szCs w:val="16"/>
        </w:rPr>
      </w:pPr>
      <w:r w:rsidRPr="00F30068">
        <w:rPr>
          <w:rFonts w:hint="eastAsia"/>
          <w:iCs/>
          <w:sz w:val="20"/>
          <w:szCs w:val="16"/>
        </w:rPr>
        <w:t>Similarly</w:t>
      </w:r>
      <w:r w:rsidRPr="00F30068">
        <w:rPr>
          <w:iCs/>
          <w:sz w:val="20"/>
          <w:szCs w:val="16"/>
        </w:rPr>
        <w:t xml:space="preserve">, for RACH-less LTM, if the configured grant is configured, the UE should select the uplink carrier before the configured grant occasion for first PUSCH transmission is selected. In this case, we think the simplest way is to reuse the </w:t>
      </w:r>
      <w:proofErr w:type="spellStart"/>
      <w:r w:rsidRPr="00F30068">
        <w:rPr>
          <w:i/>
          <w:sz w:val="20"/>
          <w:szCs w:val="16"/>
          <w:lang w:eastAsia="ko-KR"/>
        </w:rPr>
        <w:t>rsrp</w:t>
      </w:r>
      <w:proofErr w:type="spellEnd"/>
      <w:r w:rsidRPr="00F30068">
        <w:rPr>
          <w:i/>
          <w:sz w:val="20"/>
          <w:szCs w:val="16"/>
          <w:lang w:eastAsia="ko-KR"/>
        </w:rPr>
        <w:t>-</w:t>
      </w:r>
      <w:proofErr w:type="spellStart"/>
      <w:r w:rsidRPr="00F30068">
        <w:rPr>
          <w:i/>
          <w:sz w:val="20"/>
          <w:szCs w:val="16"/>
          <w:lang w:eastAsia="ko-KR"/>
        </w:rPr>
        <w:t>ThresholdSSB</w:t>
      </w:r>
      <w:proofErr w:type="spellEnd"/>
      <w:r w:rsidRPr="00F30068">
        <w:rPr>
          <w:i/>
          <w:sz w:val="20"/>
          <w:szCs w:val="16"/>
          <w:lang w:eastAsia="ko-KR"/>
        </w:rPr>
        <w:t>-SUL</w:t>
      </w:r>
      <w:r w:rsidRPr="00F30068">
        <w:rPr>
          <w:iCs/>
          <w:sz w:val="20"/>
          <w:szCs w:val="16"/>
          <w:lang w:eastAsia="ko-KR"/>
        </w:rPr>
        <w:t xml:space="preserve"> threshold for RACH-less LTM procedure</w:t>
      </w:r>
      <w:r w:rsidR="00C3453F">
        <w:rPr>
          <w:iCs/>
          <w:sz w:val="20"/>
          <w:szCs w:val="16"/>
          <w:lang w:eastAsia="ko-KR"/>
        </w:rPr>
        <w:t xml:space="preserve"> on CG</w:t>
      </w:r>
      <w:r w:rsidRPr="00F30068">
        <w:rPr>
          <w:iCs/>
          <w:sz w:val="20"/>
          <w:szCs w:val="16"/>
          <w:lang w:eastAsia="ko-KR"/>
        </w:rPr>
        <w:t xml:space="preserve">. </w:t>
      </w:r>
      <w:r w:rsidRPr="00F30068">
        <w:rPr>
          <w:sz w:val="20"/>
          <w:szCs w:val="16"/>
        </w:rPr>
        <w:t xml:space="preserve">If </w:t>
      </w:r>
      <w:r w:rsidRPr="00F30068">
        <w:rPr>
          <w:rFonts w:hint="eastAsia"/>
          <w:sz w:val="20"/>
          <w:szCs w:val="16"/>
        </w:rPr>
        <w:t>configured</w:t>
      </w:r>
      <w:r w:rsidRPr="00F30068">
        <w:rPr>
          <w:sz w:val="20"/>
          <w:szCs w:val="16"/>
        </w:rPr>
        <w:t xml:space="preserve"> </w:t>
      </w:r>
      <w:r w:rsidRPr="00F30068">
        <w:rPr>
          <w:rFonts w:hint="eastAsia"/>
          <w:sz w:val="20"/>
          <w:szCs w:val="16"/>
        </w:rPr>
        <w:t>grant</w:t>
      </w:r>
      <w:r w:rsidRPr="00F30068">
        <w:rPr>
          <w:sz w:val="20"/>
          <w:szCs w:val="16"/>
        </w:rPr>
        <w:t xml:space="preserve"> is not configured, the UE determines the carrier based on explicit network signaling and accesses the target cell using a dynamic grant.</w:t>
      </w:r>
    </w:p>
    <w:p w14:paraId="004FD144" w14:textId="060B9F4D" w:rsidR="00F30068" w:rsidRPr="00F30068" w:rsidRDefault="00F30068" w:rsidP="00F30068">
      <w:pPr>
        <w:spacing w:after="120" w:line="259" w:lineRule="auto"/>
        <w:rPr>
          <w:b/>
          <w:bCs/>
          <w:iCs/>
          <w:sz w:val="20"/>
          <w:szCs w:val="16"/>
          <w:lang w:eastAsia="ko-KR"/>
        </w:rPr>
      </w:pPr>
      <w:r w:rsidRPr="00F30068">
        <w:rPr>
          <w:rFonts w:eastAsiaTheme="minorEastAsia"/>
          <w:b/>
          <w:bCs/>
          <w:iCs/>
          <w:sz w:val="20"/>
        </w:rPr>
        <w:t xml:space="preserve">Proposal </w:t>
      </w:r>
      <w:r>
        <w:rPr>
          <w:rFonts w:eastAsiaTheme="minorEastAsia"/>
          <w:b/>
          <w:bCs/>
          <w:iCs/>
          <w:sz w:val="20"/>
        </w:rPr>
        <w:t>5</w:t>
      </w:r>
      <w:r w:rsidRPr="00F30068">
        <w:rPr>
          <w:rFonts w:eastAsiaTheme="minorEastAsia"/>
          <w:b/>
          <w:bCs/>
          <w:iCs/>
          <w:sz w:val="20"/>
        </w:rPr>
        <w:t xml:space="preserve">: During the RACH-less LTM procedure, if the configured grant is configured, reuse the </w:t>
      </w:r>
      <w:proofErr w:type="spellStart"/>
      <w:r w:rsidRPr="00F30068">
        <w:rPr>
          <w:b/>
          <w:bCs/>
          <w:i/>
          <w:sz w:val="20"/>
          <w:szCs w:val="16"/>
          <w:lang w:eastAsia="ko-KR"/>
        </w:rPr>
        <w:t>rsrp</w:t>
      </w:r>
      <w:proofErr w:type="spellEnd"/>
      <w:r w:rsidRPr="00F30068">
        <w:rPr>
          <w:b/>
          <w:bCs/>
          <w:i/>
          <w:sz w:val="20"/>
          <w:szCs w:val="16"/>
          <w:lang w:eastAsia="ko-KR"/>
        </w:rPr>
        <w:t>-</w:t>
      </w:r>
      <w:proofErr w:type="spellStart"/>
      <w:r w:rsidRPr="00F30068">
        <w:rPr>
          <w:b/>
          <w:bCs/>
          <w:i/>
          <w:sz w:val="20"/>
          <w:szCs w:val="16"/>
          <w:lang w:eastAsia="ko-KR"/>
        </w:rPr>
        <w:t>ThresholdSSB</w:t>
      </w:r>
      <w:proofErr w:type="spellEnd"/>
      <w:r w:rsidRPr="00F30068">
        <w:rPr>
          <w:b/>
          <w:bCs/>
          <w:i/>
          <w:sz w:val="20"/>
          <w:szCs w:val="16"/>
          <w:lang w:eastAsia="ko-KR"/>
        </w:rPr>
        <w:t>-SUL</w:t>
      </w:r>
      <w:r w:rsidRPr="00F30068">
        <w:rPr>
          <w:b/>
          <w:bCs/>
          <w:iCs/>
          <w:sz w:val="20"/>
          <w:szCs w:val="16"/>
          <w:lang w:eastAsia="ko-KR"/>
        </w:rPr>
        <w:t xml:space="preserve"> for carrier selection. </w:t>
      </w:r>
    </w:p>
    <w:p w14:paraId="111BCD70" w14:textId="6A964C5B" w:rsidR="00F30068" w:rsidRPr="00F30068" w:rsidRDefault="00F30068" w:rsidP="00F30068">
      <w:pPr>
        <w:spacing w:before="120" w:after="120" w:line="259" w:lineRule="auto"/>
        <w:rPr>
          <w:rFonts w:eastAsiaTheme="minorEastAsia"/>
          <w:sz w:val="20"/>
          <w:szCs w:val="16"/>
        </w:rPr>
      </w:pPr>
      <w:r w:rsidRPr="00F30068">
        <w:rPr>
          <w:rFonts w:eastAsiaTheme="minorEastAsia" w:hint="eastAsia"/>
          <w:sz w:val="20"/>
          <w:szCs w:val="16"/>
        </w:rPr>
        <w:t>B</w:t>
      </w:r>
      <w:r w:rsidRPr="00F30068">
        <w:rPr>
          <w:rFonts w:eastAsiaTheme="minorEastAsia"/>
          <w:sz w:val="20"/>
          <w:szCs w:val="16"/>
        </w:rPr>
        <w:t xml:space="preserve">ased on the Proposal </w:t>
      </w:r>
      <w:r>
        <w:rPr>
          <w:rFonts w:eastAsiaTheme="minorEastAsia"/>
          <w:sz w:val="20"/>
          <w:szCs w:val="16"/>
        </w:rPr>
        <w:t>5</w:t>
      </w:r>
      <w:r w:rsidRPr="00F30068">
        <w:rPr>
          <w:rFonts w:eastAsiaTheme="minorEastAsia"/>
          <w:sz w:val="20"/>
          <w:szCs w:val="16"/>
        </w:rPr>
        <w:t xml:space="preserve">, we </w:t>
      </w:r>
      <w:r w:rsidR="00852760">
        <w:rPr>
          <w:rFonts w:eastAsiaTheme="minorEastAsia"/>
          <w:sz w:val="20"/>
          <w:szCs w:val="16"/>
        </w:rPr>
        <w:t xml:space="preserve">have </w:t>
      </w:r>
      <w:r w:rsidRPr="00F30068">
        <w:rPr>
          <w:rFonts w:eastAsiaTheme="minorEastAsia"/>
          <w:sz w:val="20"/>
          <w:szCs w:val="16"/>
        </w:rPr>
        <w:t>provide</w:t>
      </w:r>
      <w:r w:rsidR="00852760">
        <w:rPr>
          <w:rFonts w:eastAsiaTheme="minorEastAsia"/>
          <w:sz w:val="20"/>
          <w:szCs w:val="16"/>
        </w:rPr>
        <w:t>d the</w:t>
      </w:r>
      <w:r w:rsidRPr="00F30068">
        <w:rPr>
          <w:rFonts w:eastAsiaTheme="minorEastAsia"/>
          <w:sz w:val="20"/>
          <w:szCs w:val="16"/>
        </w:rPr>
        <w:t xml:space="preserve"> TP</w:t>
      </w:r>
      <w:r>
        <w:rPr>
          <w:rFonts w:eastAsiaTheme="minorEastAsia"/>
          <w:sz w:val="20"/>
          <w:szCs w:val="16"/>
        </w:rPr>
        <w:t xml:space="preserve"> in </w:t>
      </w:r>
      <w:r w:rsidR="00E70FDA">
        <w:rPr>
          <w:rFonts w:eastAsiaTheme="minorEastAsia"/>
          <w:sz w:val="20"/>
          <w:szCs w:val="16"/>
        </w:rPr>
        <w:t>annex</w:t>
      </w:r>
      <w:r>
        <w:rPr>
          <w:rFonts w:eastAsiaTheme="minorEastAsia"/>
          <w:sz w:val="20"/>
          <w:szCs w:val="16"/>
        </w:rPr>
        <w:t xml:space="preserve"> 4.2</w:t>
      </w:r>
      <w:r w:rsidRPr="00F30068">
        <w:rPr>
          <w:rFonts w:eastAsiaTheme="minorEastAsia"/>
          <w:sz w:val="20"/>
          <w:szCs w:val="16"/>
        </w:rPr>
        <w:t xml:space="preserve"> to capture the carrier selection procedure for </w:t>
      </w:r>
      <w:r w:rsidR="008864E2">
        <w:rPr>
          <w:rFonts w:eastAsiaTheme="minorEastAsia"/>
          <w:sz w:val="20"/>
          <w:szCs w:val="16"/>
        </w:rPr>
        <w:t xml:space="preserve">RACH-less </w:t>
      </w:r>
      <w:r w:rsidRPr="00F30068">
        <w:rPr>
          <w:rFonts w:eastAsiaTheme="minorEastAsia"/>
          <w:sz w:val="20"/>
          <w:szCs w:val="16"/>
        </w:rPr>
        <w:t>LTM cell switch.</w:t>
      </w:r>
    </w:p>
    <w:p w14:paraId="57F92F24" w14:textId="2722FCB1" w:rsidR="00661D64" w:rsidRPr="00A847DF" w:rsidRDefault="00CC0F9E">
      <w:pPr>
        <w:pStyle w:val="1"/>
        <w:numPr>
          <w:ilvl w:val="0"/>
          <w:numId w:val="5"/>
        </w:numPr>
        <w:rPr>
          <w:sz w:val="28"/>
          <w:szCs w:val="16"/>
        </w:rPr>
      </w:pPr>
      <w:r w:rsidRPr="00A847DF">
        <w:rPr>
          <w:sz w:val="28"/>
          <w:szCs w:val="16"/>
        </w:rPr>
        <w:t>Conclusion</w:t>
      </w:r>
    </w:p>
    <w:bookmarkEnd w:id="1"/>
    <w:bookmarkEnd w:id="2"/>
    <w:p w14:paraId="0D925C56" w14:textId="767A90C1" w:rsidR="00661D64" w:rsidRPr="00A847DF" w:rsidRDefault="00CC0F9E" w:rsidP="00266EC3">
      <w:pPr>
        <w:spacing w:after="0"/>
        <w:rPr>
          <w:sz w:val="20"/>
          <w:szCs w:val="16"/>
          <w:lang w:val="en-GB" w:eastAsia="ja-JP"/>
        </w:rPr>
      </w:pPr>
      <w:r w:rsidRPr="00A847DF">
        <w:rPr>
          <w:sz w:val="20"/>
          <w:szCs w:val="16"/>
          <w:lang w:val="en-GB" w:eastAsia="ja-JP"/>
        </w:rPr>
        <w:t xml:space="preserve">Based on the discussion in this </w:t>
      </w:r>
      <w:r w:rsidR="009939BC">
        <w:rPr>
          <w:sz w:val="20"/>
          <w:szCs w:val="16"/>
          <w:lang w:val="en-GB" w:eastAsia="ja-JP"/>
        </w:rPr>
        <w:t>contribution</w:t>
      </w:r>
      <w:r w:rsidRPr="00A847DF">
        <w:rPr>
          <w:sz w:val="20"/>
          <w:szCs w:val="16"/>
          <w:lang w:val="en-GB" w:eastAsia="ja-JP"/>
        </w:rPr>
        <w:t xml:space="preserve">, we recommend RAN2 to discuss and adopt the following proposals: </w:t>
      </w:r>
    </w:p>
    <w:p w14:paraId="5D32BE52" w14:textId="77777777" w:rsidR="009939BC" w:rsidRPr="00EC4285" w:rsidRDefault="009939BC" w:rsidP="009939BC">
      <w:pPr>
        <w:spacing w:before="120" w:after="120" w:line="259" w:lineRule="auto"/>
        <w:rPr>
          <w:rFonts w:eastAsiaTheme="minorEastAsia"/>
          <w:b/>
          <w:bCs/>
          <w:sz w:val="20"/>
        </w:rPr>
      </w:pPr>
      <w:r w:rsidRPr="00EC4285">
        <w:rPr>
          <w:rFonts w:eastAsiaTheme="minorEastAsia" w:hint="eastAsia"/>
          <w:b/>
          <w:bCs/>
          <w:sz w:val="20"/>
        </w:rPr>
        <w:t>Proposal</w:t>
      </w:r>
      <w:r w:rsidRPr="00EC4285">
        <w:rPr>
          <w:rFonts w:eastAsiaTheme="minorEastAsia"/>
          <w:b/>
          <w:bCs/>
          <w:sz w:val="20"/>
        </w:rPr>
        <w:t xml:space="preserve"> 1</w:t>
      </w:r>
      <w:r w:rsidRPr="00EC4285">
        <w:rPr>
          <w:rFonts w:eastAsiaTheme="minorEastAsia" w:hint="eastAsia"/>
          <w:b/>
          <w:bCs/>
          <w:sz w:val="20"/>
        </w:rPr>
        <w:t>:</w:t>
      </w:r>
      <w:r w:rsidRPr="00EC4285">
        <w:rPr>
          <w:b/>
          <w:iCs/>
          <w:sz w:val="20"/>
          <w:lang w:val="en-GB"/>
        </w:rPr>
        <w:t xml:space="preserve"> Delete the description “3&gt;if there is an on-going RACH-less LTM cell switch procedure and PDCCH addressed to the MAC entity's C-RNTI has been received</w:t>
      </w:r>
      <w:r>
        <w:rPr>
          <w:b/>
          <w:iCs/>
          <w:sz w:val="20"/>
          <w:lang w:val="en-GB"/>
        </w:rPr>
        <w:t>; or</w:t>
      </w:r>
      <w:r w:rsidRPr="00EC4285">
        <w:rPr>
          <w:b/>
          <w:iCs/>
          <w:sz w:val="20"/>
          <w:lang w:val="en-GB"/>
        </w:rPr>
        <w:t>”</w:t>
      </w:r>
      <w:r w:rsidRPr="00EC4285">
        <w:rPr>
          <w:rFonts w:eastAsiaTheme="minorEastAsia"/>
          <w:b/>
          <w:bCs/>
          <w:iCs/>
          <w:sz w:val="20"/>
        </w:rPr>
        <w:t xml:space="preserve"> in case the </w:t>
      </w:r>
      <w:r w:rsidRPr="00EC4285">
        <w:rPr>
          <w:b/>
          <w:bCs/>
          <w:i/>
          <w:iCs/>
          <w:sz w:val="20"/>
        </w:rPr>
        <w:t>cg-LTM-</w:t>
      </w:r>
      <w:proofErr w:type="spellStart"/>
      <w:r w:rsidRPr="00EC4285">
        <w:rPr>
          <w:b/>
          <w:bCs/>
          <w:i/>
          <w:iCs/>
          <w:sz w:val="20"/>
        </w:rPr>
        <w:t>RetransmissionTimer</w:t>
      </w:r>
      <w:proofErr w:type="spellEnd"/>
      <w:r w:rsidRPr="00EC4285">
        <w:rPr>
          <w:b/>
          <w:bCs/>
          <w:sz w:val="20"/>
        </w:rPr>
        <w:t xml:space="preserve"> is not configured for RACH-less LTM.</w:t>
      </w:r>
    </w:p>
    <w:p w14:paraId="7EBC25CE" w14:textId="77777777" w:rsidR="009939BC" w:rsidRPr="00F14BA9" w:rsidRDefault="009939BC" w:rsidP="009939BC">
      <w:pPr>
        <w:spacing w:before="120" w:after="120" w:line="259" w:lineRule="auto"/>
        <w:rPr>
          <w:b/>
          <w:bCs/>
          <w:sz w:val="20"/>
        </w:rPr>
      </w:pPr>
      <w:r w:rsidRPr="00EC4285">
        <w:rPr>
          <w:rFonts w:hint="eastAsia"/>
          <w:b/>
          <w:bCs/>
          <w:sz w:val="20"/>
        </w:rPr>
        <w:t>P</w:t>
      </w:r>
      <w:r w:rsidRPr="00EC4285">
        <w:rPr>
          <w:b/>
          <w:bCs/>
          <w:sz w:val="20"/>
        </w:rPr>
        <w:t xml:space="preserve">roposal 2: </w:t>
      </w:r>
      <w:r>
        <w:rPr>
          <w:b/>
          <w:bCs/>
          <w:sz w:val="20"/>
        </w:rPr>
        <w:t xml:space="preserve">For </w:t>
      </w:r>
      <w:r w:rsidRPr="00EC4285">
        <w:rPr>
          <w:b/>
          <w:bCs/>
          <w:sz w:val="20"/>
        </w:rPr>
        <w:t xml:space="preserve">LTM cell switch, specify the UE behavior for initial transmission of first PUSCH in case of </w:t>
      </w:r>
      <w:r w:rsidRPr="00EC4285">
        <w:rPr>
          <w:b/>
          <w:bCs/>
          <w:i/>
          <w:iCs/>
          <w:sz w:val="20"/>
        </w:rPr>
        <w:t>cg-LTM-</w:t>
      </w:r>
      <w:proofErr w:type="spellStart"/>
      <w:r w:rsidRPr="00EC4285">
        <w:rPr>
          <w:b/>
          <w:bCs/>
          <w:i/>
          <w:iCs/>
          <w:sz w:val="20"/>
        </w:rPr>
        <w:t>RetransmissionTimer</w:t>
      </w:r>
      <w:proofErr w:type="spellEnd"/>
      <w:r w:rsidRPr="00EC4285">
        <w:rPr>
          <w:b/>
          <w:bCs/>
          <w:sz w:val="20"/>
        </w:rPr>
        <w:t xml:space="preserve"> is not configured</w:t>
      </w:r>
      <w:r>
        <w:rPr>
          <w:b/>
          <w:bCs/>
          <w:sz w:val="20"/>
        </w:rPr>
        <w:t xml:space="preserve">, </w:t>
      </w:r>
      <w:r w:rsidRPr="00F14BA9">
        <w:rPr>
          <w:b/>
          <w:bCs/>
          <w:sz w:val="20"/>
        </w:rPr>
        <w:t xml:space="preserve">i.e., add the description </w:t>
      </w:r>
      <w:r w:rsidRPr="00F14BA9">
        <w:rPr>
          <w:b/>
          <w:iCs/>
          <w:sz w:val="20"/>
          <w:lang w:val="en-GB"/>
        </w:rPr>
        <w:t>“if there is an on-going RACH-less LTM procedure and the configured uplink grant is for the initial transmission of first PUSCH at LTM cell switch”</w:t>
      </w:r>
      <w:r>
        <w:rPr>
          <w:b/>
          <w:iCs/>
          <w:sz w:val="20"/>
          <w:lang w:val="en-GB"/>
        </w:rPr>
        <w:t xml:space="preserve"> in section 5.4.1 of TS 38.321</w:t>
      </w:r>
      <w:r w:rsidRPr="00F14BA9">
        <w:rPr>
          <w:rFonts w:hint="eastAsia"/>
          <w:b/>
          <w:iCs/>
          <w:sz w:val="20"/>
          <w:lang w:val="en-GB"/>
        </w:rPr>
        <w:t>.</w:t>
      </w:r>
    </w:p>
    <w:p w14:paraId="13033DC2" w14:textId="77777777" w:rsidR="009939BC" w:rsidRDefault="009939BC" w:rsidP="009939BC">
      <w:pPr>
        <w:spacing w:before="120" w:after="120" w:line="259" w:lineRule="auto"/>
        <w:rPr>
          <w:b/>
          <w:bCs/>
          <w:sz w:val="20"/>
        </w:rPr>
      </w:pPr>
      <w:r w:rsidRPr="006D2D6D">
        <w:rPr>
          <w:rFonts w:hint="eastAsia"/>
          <w:b/>
          <w:bCs/>
          <w:sz w:val="20"/>
        </w:rPr>
        <w:t>P</w:t>
      </w:r>
      <w:r w:rsidRPr="006D2D6D">
        <w:rPr>
          <w:b/>
          <w:bCs/>
          <w:sz w:val="20"/>
        </w:rPr>
        <w:t xml:space="preserve">roposal 3: </w:t>
      </w:r>
      <w:r w:rsidRPr="00681BE3">
        <w:rPr>
          <w:b/>
          <w:bCs/>
          <w:sz w:val="20"/>
        </w:rPr>
        <w:t xml:space="preserve">RAN2 </w:t>
      </w:r>
      <w:r>
        <w:rPr>
          <w:b/>
          <w:bCs/>
          <w:sz w:val="20"/>
        </w:rPr>
        <w:t>to agree</w:t>
      </w:r>
      <w:r w:rsidRPr="00681BE3">
        <w:rPr>
          <w:b/>
          <w:bCs/>
          <w:sz w:val="20"/>
        </w:rPr>
        <w:t xml:space="preserve"> the TP </w:t>
      </w:r>
      <w:r>
        <w:rPr>
          <w:b/>
          <w:bCs/>
          <w:sz w:val="20"/>
        </w:rPr>
        <w:t xml:space="preserve">in annex 4.1 </w:t>
      </w:r>
      <w:r w:rsidRPr="00681BE3">
        <w:rPr>
          <w:b/>
          <w:bCs/>
          <w:sz w:val="20"/>
        </w:rPr>
        <w:t xml:space="preserve">to capture the </w:t>
      </w:r>
      <w:r>
        <w:rPr>
          <w:b/>
          <w:bCs/>
          <w:sz w:val="20"/>
        </w:rPr>
        <w:t>proposal 1 and proposal 2</w:t>
      </w:r>
      <w:r w:rsidRPr="00681BE3">
        <w:rPr>
          <w:b/>
          <w:bCs/>
          <w:sz w:val="20"/>
        </w:rPr>
        <w:t xml:space="preserve"> for LTM </w:t>
      </w:r>
      <w:r>
        <w:rPr>
          <w:b/>
          <w:bCs/>
          <w:sz w:val="20"/>
        </w:rPr>
        <w:t xml:space="preserve">without </w:t>
      </w:r>
      <w:r w:rsidRPr="00F30068">
        <w:rPr>
          <w:b/>
          <w:bCs/>
          <w:i/>
          <w:iCs/>
          <w:sz w:val="20"/>
        </w:rPr>
        <w:t xml:space="preserve">cg-LTM-retransmission </w:t>
      </w:r>
      <w:r>
        <w:rPr>
          <w:b/>
          <w:bCs/>
          <w:sz w:val="20"/>
        </w:rPr>
        <w:t>timer is configured.</w:t>
      </w:r>
    </w:p>
    <w:p w14:paraId="7E6500EE" w14:textId="77777777" w:rsidR="009939BC" w:rsidRPr="00F30068" w:rsidRDefault="009939BC" w:rsidP="009939BC">
      <w:pPr>
        <w:spacing w:before="120" w:after="120" w:line="259" w:lineRule="auto"/>
        <w:rPr>
          <w:rFonts w:eastAsiaTheme="minorEastAsia"/>
          <w:b/>
          <w:bCs/>
          <w:iCs/>
          <w:sz w:val="20"/>
        </w:rPr>
      </w:pPr>
      <w:r w:rsidRPr="00F30068">
        <w:rPr>
          <w:rFonts w:eastAsiaTheme="minorEastAsia" w:hint="eastAsia"/>
          <w:b/>
          <w:bCs/>
          <w:sz w:val="20"/>
        </w:rPr>
        <w:t>Proposal</w:t>
      </w:r>
      <w:r w:rsidRPr="00F30068">
        <w:rPr>
          <w:rFonts w:eastAsiaTheme="minorEastAsia"/>
          <w:b/>
          <w:bCs/>
          <w:sz w:val="20"/>
        </w:rPr>
        <w:t xml:space="preserve"> </w:t>
      </w:r>
      <w:r>
        <w:rPr>
          <w:rFonts w:eastAsiaTheme="minorEastAsia"/>
          <w:b/>
          <w:bCs/>
          <w:sz w:val="20"/>
        </w:rPr>
        <w:t>4</w:t>
      </w:r>
      <w:r w:rsidRPr="00F30068">
        <w:rPr>
          <w:rFonts w:eastAsiaTheme="minorEastAsia" w:hint="eastAsia"/>
          <w:b/>
          <w:bCs/>
          <w:sz w:val="20"/>
        </w:rPr>
        <w:t>:</w:t>
      </w:r>
      <w:r w:rsidRPr="00F30068">
        <w:rPr>
          <w:b/>
          <w:iCs/>
          <w:sz w:val="20"/>
          <w:lang w:val="en-GB"/>
        </w:rPr>
        <w:t xml:space="preserve"> Fix the RV to be 0 for both the initial and retransmission of first PUSCH transmission with configured grant for LTM</w:t>
      </w:r>
      <w:r w:rsidRPr="00F30068">
        <w:rPr>
          <w:rFonts w:eastAsiaTheme="minorEastAsia" w:hint="eastAsia"/>
          <w:b/>
          <w:bCs/>
          <w:iCs/>
          <w:sz w:val="20"/>
        </w:rPr>
        <w:t>.</w:t>
      </w:r>
    </w:p>
    <w:p w14:paraId="03E1B947" w14:textId="77777777" w:rsidR="009939BC" w:rsidRPr="00F30068" w:rsidRDefault="009939BC" w:rsidP="009939BC">
      <w:pPr>
        <w:spacing w:after="120" w:line="259" w:lineRule="auto"/>
        <w:rPr>
          <w:b/>
          <w:bCs/>
          <w:iCs/>
          <w:sz w:val="20"/>
          <w:szCs w:val="16"/>
          <w:lang w:eastAsia="ko-KR"/>
        </w:rPr>
      </w:pPr>
      <w:r w:rsidRPr="00F30068">
        <w:rPr>
          <w:rFonts w:eastAsiaTheme="minorEastAsia"/>
          <w:b/>
          <w:bCs/>
          <w:iCs/>
          <w:sz w:val="20"/>
        </w:rPr>
        <w:lastRenderedPageBreak/>
        <w:t xml:space="preserve">Proposal </w:t>
      </w:r>
      <w:r>
        <w:rPr>
          <w:rFonts w:eastAsiaTheme="minorEastAsia"/>
          <w:b/>
          <w:bCs/>
          <w:iCs/>
          <w:sz w:val="20"/>
        </w:rPr>
        <w:t>5</w:t>
      </w:r>
      <w:r w:rsidRPr="00F30068">
        <w:rPr>
          <w:rFonts w:eastAsiaTheme="minorEastAsia"/>
          <w:b/>
          <w:bCs/>
          <w:iCs/>
          <w:sz w:val="20"/>
        </w:rPr>
        <w:t xml:space="preserve">: During the RACH-less LTM procedure, if the configured grant is configured, reuse the </w:t>
      </w:r>
      <w:proofErr w:type="spellStart"/>
      <w:r w:rsidRPr="00F30068">
        <w:rPr>
          <w:b/>
          <w:bCs/>
          <w:i/>
          <w:sz w:val="20"/>
          <w:szCs w:val="16"/>
          <w:lang w:eastAsia="ko-KR"/>
        </w:rPr>
        <w:t>rsrp</w:t>
      </w:r>
      <w:proofErr w:type="spellEnd"/>
      <w:r w:rsidRPr="00F30068">
        <w:rPr>
          <w:b/>
          <w:bCs/>
          <w:i/>
          <w:sz w:val="20"/>
          <w:szCs w:val="16"/>
          <w:lang w:eastAsia="ko-KR"/>
        </w:rPr>
        <w:t>-</w:t>
      </w:r>
      <w:proofErr w:type="spellStart"/>
      <w:r w:rsidRPr="00F30068">
        <w:rPr>
          <w:b/>
          <w:bCs/>
          <w:i/>
          <w:sz w:val="20"/>
          <w:szCs w:val="16"/>
          <w:lang w:eastAsia="ko-KR"/>
        </w:rPr>
        <w:t>ThresholdSSB</w:t>
      </w:r>
      <w:proofErr w:type="spellEnd"/>
      <w:r w:rsidRPr="00F30068">
        <w:rPr>
          <w:b/>
          <w:bCs/>
          <w:i/>
          <w:sz w:val="20"/>
          <w:szCs w:val="16"/>
          <w:lang w:eastAsia="ko-KR"/>
        </w:rPr>
        <w:t>-SUL</w:t>
      </w:r>
      <w:r w:rsidRPr="00F30068">
        <w:rPr>
          <w:b/>
          <w:bCs/>
          <w:iCs/>
          <w:sz w:val="20"/>
          <w:szCs w:val="16"/>
          <w:lang w:eastAsia="ko-KR"/>
        </w:rPr>
        <w:t xml:space="preserve"> for carrier selection. </w:t>
      </w:r>
    </w:p>
    <w:p w14:paraId="1C6695CF" w14:textId="10955EC4" w:rsidR="00B164EA" w:rsidRPr="00B164EA" w:rsidRDefault="00E70FDA" w:rsidP="00C42079">
      <w:pPr>
        <w:pStyle w:val="1"/>
        <w:numPr>
          <w:ilvl w:val="0"/>
          <w:numId w:val="5"/>
        </w:numPr>
        <w:rPr>
          <w:sz w:val="28"/>
          <w:szCs w:val="16"/>
        </w:rPr>
      </w:pPr>
      <w:r>
        <w:rPr>
          <w:sz w:val="28"/>
          <w:szCs w:val="16"/>
        </w:rPr>
        <w:t>Annex</w:t>
      </w:r>
    </w:p>
    <w:p w14:paraId="46358D7D" w14:textId="57DB0ECF" w:rsidR="00AB17BE" w:rsidRDefault="00B164EA" w:rsidP="00B164EA">
      <w:pPr>
        <w:pStyle w:val="2"/>
        <w:rPr>
          <w:lang w:eastAsia="zh-CN"/>
        </w:rPr>
      </w:pPr>
      <w:r>
        <w:t xml:space="preserve">4.1 </w:t>
      </w:r>
      <w:r w:rsidR="00AB17BE">
        <w:t xml:space="preserve">TP for </w:t>
      </w:r>
      <w:r>
        <w:rPr>
          <w:lang w:eastAsia="zh-CN"/>
        </w:rPr>
        <w:t>proposal 1 and proposal 2</w:t>
      </w:r>
    </w:p>
    <w:p w14:paraId="393B2DAE" w14:textId="77777777" w:rsidR="00065926" w:rsidRPr="00A05A78" w:rsidRDefault="00065926" w:rsidP="00065926">
      <w:pPr>
        <w:keepNext/>
        <w:keepLines/>
        <w:spacing w:before="120"/>
        <w:ind w:left="1134" w:hanging="1134"/>
        <w:outlineLvl w:val="2"/>
        <w:rPr>
          <w:rFonts w:ascii="Arial" w:hAnsi="Arial"/>
          <w:sz w:val="28"/>
          <w:szCs w:val="28"/>
          <w:lang w:eastAsia="ko-KR"/>
        </w:rPr>
      </w:pPr>
      <w:bookmarkStart w:id="17" w:name="_Toc60777158"/>
      <w:bookmarkStart w:id="18" w:name="_Toc139045487"/>
      <w:bookmarkStart w:id="19" w:name="_Hlk54206873"/>
      <w:r w:rsidRPr="00A05A78">
        <w:rPr>
          <w:rFonts w:ascii="Arial" w:hAnsi="Arial"/>
          <w:sz w:val="28"/>
          <w:szCs w:val="28"/>
          <w:lang w:eastAsia="ko-KR"/>
        </w:rPr>
        <w:t>5.4.1</w:t>
      </w:r>
      <w:r w:rsidRPr="00A05A78">
        <w:rPr>
          <w:rFonts w:ascii="Arial" w:hAnsi="Arial"/>
          <w:sz w:val="28"/>
          <w:szCs w:val="28"/>
          <w:lang w:eastAsia="ko-KR"/>
        </w:rPr>
        <w:tab/>
        <w:t>UL Grant reception</w:t>
      </w:r>
    </w:p>
    <w:p w14:paraId="6A42CBE6" w14:textId="7932C0D7" w:rsidR="00BC678C" w:rsidRPr="00C53A68" w:rsidRDefault="00BC678C" w:rsidP="00BC678C">
      <w:pPr>
        <w:jc w:val="center"/>
        <w:textAlignment w:val="auto"/>
      </w:pPr>
      <w:r>
        <w:t>========================</w:t>
      </w:r>
      <w:r w:rsidRPr="00C53A68">
        <w:t>&lt;Unmodified parts omitted&gt;</w:t>
      </w:r>
      <w:r>
        <w:t>========================</w:t>
      </w:r>
    </w:p>
    <w:p w14:paraId="30FE35A4" w14:textId="3B4C00A7" w:rsidR="00065926" w:rsidRPr="00A05A78" w:rsidRDefault="00065926" w:rsidP="00065926">
      <w:pPr>
        <w:rPr>
          <w:noProof/>
          <w:sz w:val="20"/>
          <w:lang w:eastAsia="ko-KR"/>
        </w:rPr>
      </w:pPr>
      <w:r w:rsidRPr="00A05A78">
        <w:rPr>
          <w:noProof/>
          <w:sz w:val="20"/>
          <w:lang w:eastAsia="ko-KR"/>
        </w:rPr>
        <w:t>For each Serving Cell and each configured uplink grant, if configured and activated and available for use as specified in clause 5.8.2, the MAC entity shall:</w:t>
      </w:r>
    </w:p>
    <w:p w14:paraId="235CA50E" w14:textId="77777777" w:rsidR="00065926" w:rsidRPr="00A05A78" w:rsidRDefault="00065926" w:rsidP="00065926">
      <w:pPr>
        <w:ind w:left="568" w:hanging="284"/>
        <w:rPr>
          <w:rFonts w:eastAsia="Malgun Gothic"/>
          <w:noProof/>
          <w:sz w:val="20"/>
          <w:lang w:eastAsia="ko-KR"/>
        </w:rPr>
      </w:pPr>
      <w:r w:rsidRPr="00A05A78">
        <w:rPr>
          <w:noProof/>
          <w:sz w:val="20"/>
          <w:lang w:eastAsia="ko-KR"/>
        </w:rPr>
        <w:t>1&gt;</w:t>
      </w:r>
      <w:r w:rsidRPr="00A05A78">
        <w:rPr>
          <w:noProof/>
          <w:sz w:val="20"/>
          <w:lang w:eastAsia="ko-KR"/>
        </w:rPr>
        <w:tab/>
        <w:t xml:space="preserve">if the MAC entity is configured with </w:t>
      </w:r>
      <w:r w:rsidRPr="00A05A78">
        <w:rPr>
          <w:i/>
          <w:noProof/>
          <w:sz w:val="20"/>
          <w:lang w:eastAsia="ko-KR"/>
        </w:rPr>
        <w:t>lch-basedPrioritization</w:t>
      </w:r>
      <w:r w:rsidRPr="00A05A78">
        <w:rPr>
          <w:noProof/>
          <w:sz w:val="20"/>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A05A78">
        <w:rPr>
          <w:sz w:val="20"/>
          <w:lang w:eastAsia="ko-KR"/>
        </w:rPr>
        <w:t xml:space="preserve"> for this Serving Cell</w:t>
      </w:r>
      <w:r w:rsidRPr="00A05A78">
        <w:rPr>
          <w:noProof/>
          <w:sz w:val="20"/>
          <w:lang w:eastAsia="ko-KR"/>
        </w:rPr>
        <w:t>; or</w:t>
      </w:r>
    </w:p>
    <w:p w14:paraId="3434C0B6" w14:textId="77777777" w:rsidR="00065926" w:rsidRPr="00A05A78" w:rsidRDefault="00065926" w:rsidP="00065926">
      <w:pPr>
        <w:ind w:left="568" w:hanging="284"/>
        <w:rPr>
          <w:noProof/>
          <w:sz w:val="20"/>
          <w:lang w:eastAsia="ko-KR"/>
        </w:rPr>
      </w:pPr>
      <w:r w:rsidRPr="00A05A78">
        <w:rPr>
          <w:noProof/>
          <w:sz w:val="20"/>
          <w:lang w:eastAsia="ko-KR"/>
        </w:rPr>
        <w:t>1&gt;</w:t>
      </w:r>
      <w:r w:rsidRPr="00A05A78">
        <w:rPr>
          <w:noProof/>
          <w:sz w:val="20"/>
          <w:lang w:eastAsia="ko-KR"/>
        </w:rPr>
        <w:tab/>
        <w:t xml:space="preserve">if </w:t>
      </w:r>
      <w:r w:rsidRPr="00A05A78">
        <w:rPr>
          <w:sz w:val="20"/>
          <w:lang w:eastAsia="ko-KR"/>
        </w:rPr>
        <w:t xml:space="preserve">the MAC entity is not configured with </w:t>
      </w:r>
      <w:proofErr w:type="spellStart"/>
      <w:r w:rsidRPr="00A05A78">
        <w:rPr>
          <w:i/>
          <w:iCs/>
          <w:sz w:val="20"/>
          <w:lang w:eastAsia="ko-KR"/>
        </w:rPr>
        <w:t>lch-basedPrioritization</w:t>
      </w:r>
      <w:proofErr w:type="spellEnd"/>
      <w:r w:rsidRPr="00A05A78">
        <w:rPr>
          <w:sz w:val="20"/>
          <w:lang w:eastAsia="ko-KR"/>
        </w:rPr>
        <w:t xml:space="preserve">, and </w:t>
      </w:r>
      <w:r w:rsidRPr="00A05A78">
        <w:rPr>
          <w:noProof/>
          <w:sz w:val="20"/>
          <w:lang w:eastAsia="ko-KR"/>
        </w:rPr>
        <w:t xml:space="preserve">the PUSCH duration of the configured uplink grant does not overlap with the PUSCH duration of an uplink grant received on the PDCCH or in a Random Access Response </w:t>
      </w:r>
      <w:r w:rsidRPr="00A05A78">
        <w:rPr>
          <w:sz w:val="20"/>
          <w:lang w:eastAsia="ko-KR"/>
        </w:rPr>
        <w:t xml:space="preserve">or </w:t>
      </w:r>
      <w:r w:rsidRPr="00A05A78">
        <w:rPr>
          <w:noProof/>
          <w:sz w:val="20"/>
          <w:lang w:eastAsia="ko-KR"/>
        </w:rPr>
        <w:t>the PUSCH duration of a MSGA payload</w:t>
      </w:r>
      <w:r w:rsidRPr="00A05A78">
        <w:rPr>
          <w:sz w:val="20"/>
          <w:lang w:eastAsia="ko-KR"/>
        </w:rPr>
        <w:t xml:space="preserve"> for this Serving Cell</w:t>
      </w:r>
      <w:r w:rsidRPr="00A05A78">
        <w:rPr>
          <w:noProof/>
          <w:sz w:val="20"/>
          <w:lang w:eastAsia="ko-KR"/>
        </w:rPr>
        <w:t>:</w:t>
      </w:r>
    </w:p>
    <w:p w14:paraId="66D1C98D" w14:textId="77777777" w:rsidR="00065926" w:rsidRPr="00A05A78" w:rsidRDefault="00065926" w:rsidP="00065926">
      <w:pPr>
        <w:ind w:left="851" w:hanging="284"/>
        <w:rPr>
          <w:noProof/>
          <w:sz w:val="20"/>
          <w:lang w:eastAsia="ko-KR"/>
        </w:rPr>
      </w:pPr>
      <w:r w:rsidRPr="00A05A78">
        <w:rPr>
          <w:noProof/>
          <w:sz w:val="20"/>
          <w:lang w:eastAsia="ko-KR"/>
        </w:rPr>
        <w:t>2&gt;</w:t>
      </w:r>
      <w:r w:rsidRPr="00A05A78">
        <w:rPr>
          <w:noProof/>
          <w:sz w:val="20"/>
          <w:lang w:eastAsia="ko-KR"/>
        </w:rPr>
        <w:tab/>
        <w:t>set the HARQ Process ID to the HARQ Process ID associated with this PUSCH duration;</w:t>
      </w:r>
    </w:p>
    <w:p w14:paraId="192E1259" w14:textId="77777777" w:rsidR="00065926" w:rsidRPr="00A05A78" w:rsidRDefault="00065926" w:rsidP="00065926">
      <w:pPr>
        <w:ind w:left="851" w:hanging="284"/>
        <w:rPr>
          <w:noProof/>
          <w:sz w:val="20"/>
          <w:lang w:eastAsia="ko-KR"/>
        </w:rPr>
      </w:pPr>
      <w:r w:rsidRPr="00A05A78">
        <w:rPr>
          <w:noProof/>
          <w:sz w:val="20"/>
          <w:lang w:eastAsia="ko-KR"/>
        </w:rPr>
        <w:t>2&gt;</w:t>
      </w:r>
      <w:r w:rsidRPr="00A05A78">
        <w:rPr>
          <w:noProof/>
          <w:sz w:val="20"/>
          <w:lang w:eastAsia="ko-KR"/>
        </w:rPr>
        <w:tab/>
        <w:t xml:space="preserve">if, for the corresponding HARQ process, the </w:t>
      </w:r>
      <w:r w:rsidRPr="00A05A78">
        <w:rPr>
          <w:i/>
          <w:noProof/>
          <w:sz w:val="20"/>
          <w:lang w:eastAsia="ko-KR"/>
        </w:rPr>
        <w:t>configuredGrantTimer</w:t>
      </w:r>
      <w:r w:rsidRPr="00A05A78">
        <w:rPr>
          <w:noProof/>
          <w:sz w:val="20"/>
          <w:lang w:eastAsia="ko-KR"/>
        </w:rPr>
        <w:t xml:space="preserve"> is not running and </w:t>
      </w:r>
      <w:r w:rsidRPr="00A05A78">
        <w:rPr>
          <w:i/>
          <w:noProof/>
          <w:sz w:val="20"/>
          <w:lang w:eastAsia="ko-KR"/>
        </w:rPr>
        <w:t>cg-RetransmissionTimer</w:t>
      </w:r>
      <w:r w:rsidRPr="00A05A78">
        <w:rPr>
          <w:sz w:val="20"/>
        </w:rPr>
        <w:t xml:space="preserve"> is not configured and </w:t>
      </w:r>
      <w:r w:rsidRPr="00A05A78">
        <w:rPr>
          <w:i/>
          <w:sz w:val="20"/>
        </w:rPr>
        <w:t>cg-SDT-</w:t>
      </w:r>
      <w:proofErr w:type="spellStart"/>
      <w:r w:rsidRPr="00A05A78">
        <w:rPr>
          <w:i/>
          <w:sz w:val="20"/>
        </w:rPr>
        <w:t>RetransmissionTimer</w:t>
      </w:r>
      <w:proofErr w:type="spellEnd"/>
      <w:r w:rsidRPr="00A05A78">
        <w:rPr>
          <w:iCs/>
          <w:sz w:val="20"/>
        </w:rPr>
        <w:t xml:space="preserve"> </w:t>
      </w:r>
      <w:r w:rsidRPr="00A05A78">
        <w:rPr>
          <w:sz w:val="20"/>
        </w:rPr>
        <w:t xml:space="preserve">is not configured, and </w:t>
      </w:r>
      <w:r w:rsidRPr="00A05A78">
        <w:rPr>
          <w:i/>
          <w:sz w:val="20"/>
        </w:rPr>
        <w:t>cg-LTM-</w:t>
      </w:r>
      <w:proofErr w:type="spellStart"/>
      <w:r w:rsidRPr="00A05A78">
        <w:rPr>
          <w:i/>
          <w:sz w:val="20"/>
        </w:rPr>
        <w:t>RetransmissionTimer</w:t>
      </w:r>
      <w:proofErr w:type="spellEnd"/>
      <w:r w:rsidRPr="00A05A78">
        <w:rPr>
          <w:iCs/>
          <w:sz w:val="20"/>
        </w:rPr>
        <w:t xml:space="preserve"> </w:t>
      </w:r>
      <w:r w:rsidRPr="00A05A78">
        <w:rPr>
          <w:sz w:val="20"/>
        </w:rPr>
        <w:t xml:space="preserve">is not configured, and </w:t>
      </w:r>
      <w:r w:rsidRPr="00A05A78">
        <w:rPr>
          <w:i/>
          <w:sz w:val="20"/>
        </w:rPr>
        <w:t>cg-RACH-less-</w:t>
      </w:r>
      <w:proofErr w:type="spellStart"/>
      <w:r w:rsidRPr="00A05A78">
        <w:rPr>
          <w:i/>
          <w:sz w:val="20"/>
        </w:rPr>
        <w:t>RetransmissionTimer</w:t>
      </w:r>
      <w:proofErr w:type="spellEnd"/>
      <w:r w:rsidRPr="00A05A78">
        <w:rPr>
          <w:iCs/>
          <w:sz w:val="20"/>
        </w:rPr>
        <w:t xml:space="preserve"> </w:t>
      </w:r>
      <w:r w:rsidRPr="00A05A78">
        <w:rPr>
          <w:sz w:val="20"/>
        </w:rPr>
        <w:t>is not configured</w:t>
      </w:r>
      <w:r w:rsidRPr="00A05A78">
        <w:rPr>
          <w:noProof/>
          <w:sz w:val="20"/>
          <w:lang w:eastAsia="ko-KR"/>
        </w:rPr>
        <w:t xml:space="preserve"> (i.e. new transmission):</w:t>
      </w:r>
    </w:p>
    <w:p w14:paraId="178297EE" w14:textId="77777777" w:rsidR="00065926" w:rsidRPr="00A05A78" w:rsidRDefault="00065926" w:rsidP="00065926">
      <w:pPr>
        <w:ind w:left="1135" w:hanging="284"/>
        <w:rPr>
          <w:noProof/>
          <w:sz w:val="20"/>
          <w:lang w:eastAsia="ko-KR"/>
        </w:rPr>
      </w:pPr>
      <w:r w:rsidRPr="00A05A78">
        <w:rPr>
          <w:noProof/>
          <w:sz w:val="20"/>
          <w:lang w:eastAsia="ko-KR"/>
        </w:rPr>
        <w:t>3&gt;</w:t>
      </w:r>
      <w:r w:rsidRPr="00A05A78">
        <w:rPr>
          <w:noProof/>
          <w:sz w:val="20"/>
          <w:lang w:eastAsia="ko-KR"/>
        </w:rPr>
        <w:tab/>
        <w:t>if there is an on-going CG-SDT procedure and PDCCH addressed to the MAC entity's C-RNTI has been received; or</w:t>
      </w:r>
    </w:p>
    <w:p w14:paraId="080B56C3" w14:textId="77777777" w:rsidR="00065926" w:rsidRPr="00A05A78" w:rsidDel="00E64308" w:rsidRDefault="00065926" w:rsidP="00065926">
      <w:pPr>
        <w:ind w:left="1135" w:hanging="284"/>
        <w:rPr>
          <w:del w:id="20" w:author="Yingchao Mao" w:date="2024-01-24T17:45:00Z"/>
          <w:noProof/>
          <w:sz w:val="20"/>
          <w:lang w:eastAsia="ko-KR"/>
        </w:rPr>
      </w:pPr>
      <w:del w:id="21" w:author="Yingchao Mao" w:date="2024-01-24T17:45:00Z">
        <w:r w:rsidRPr="00A05A78" w:rsidDel="00021A98">
          <w:rPr>
            <w:noProof/>
            <w:sz w:val="20"/>
            <w:lang w:eastAsia="ko-KR"/>
          </w:rPr>
          <w:delText>3&gt;</w:delText>
        </w:r>
        <w:r w:rsidRPr="00A05A78" w:rsidDel="00021A98">
          <w:rPr>
            <w:noProof/>
            <w:sz w:val="20"/>
            <w:lang w:eastAsia="ko-KR"/>
          </w:rPr>
          <w:tab/>
          <w:delText xml:space="preserve">if there is an on-going </w:delText>
        </w:r>
        <w:r w:rsidRPr="00A05A78" w:rsidDel="00021A98">
          <w:rPr>
            <w:rFonts w:eastAsia="Malgun Gothic"/>
            <w:sz w:val="20"/>
          </w:rPr>
          <w:delText>RACH-less</w:delText>
        </w:r>
        <w:r w:rsidRPr="00A05A78" w:rsidDel="00021A98">
          <w:rPr>
            <w:noProof/>
            <w:sz w:val="20"/>
            <w:lang w:eastAsia="ko-KR"/>
          </w:rPr>
          <w:delText xml:space="preserve"> LTM cell switch procedure and PDCCH addressed to the MAC entity's C-RNTI has been received; or</w:delText>
        </w:r>
      </w:del>
    </w:p>
    <w:p w14:paraId="360C2D63" w14:textId="6A178E0C" w:rsidR="00065926" w:rsidRPr="00A05A78" w:rsidRDefault="00065926" w:rsidP="00065926">
      <w:pPr>
        <w:ind w:left="1135" w:hanging="284"/>
        <w:rPr>
          <w:ins w:id="22" w:author="Yingchao Mao" w:date="2024-01-26T10:49:00Z"/>
          <w:noProof/>
          <w:sz w:val="20"/>
          <w:lang w:eastAsia="ko-KR"/>
        </w:rPr>
      </w:pPr>
      <w:ins w:id="23" w:author="Yingchao Mao" w:date="2024-01-26T10:49:00Z">
        <w:r w:rsidRPr="00A05A78">
          <w:rPr>
            <w:sz w:val="20"/>
          </w:rPr>
          <w:t>3&gt;</w:t>
        </w:r>
        <w:r w:rsidRPr="00A05A78">
          <w:rPr>
            <w:sz w:val="20"/>
          </w:rPr>
          <w:tab/>
          <w:t xml:space="preserve">if there is an on-going </w:t>
        </w:r>
      </w:ins>
      <w:ins w:id="24" w:author="Yingchao Mao" w:date="2024-01-31T13:24:00Z">
        <w:r w:rsidR="007C13E3" w:rsidRPr="00A05A78">
          <w:rPr>
            <w:sz w:val="20"/>
          </w:rPr>
          <w:t xml:space="preserve">RACH-less </w:t>
        </w:r>
      </w:ins>
      <w:ins w:id="25" w:author="Yingchao Mao" w:date="2024-01-26T10:49:00Z">
        <w:r w:rsidRPr="00A05A78">
          <w:rPr>
            <w:sz w:val="20"/>
          </w:rPr>
          <w:t xml:space="preserve">LTM </w:t>
        </w:r>
      </w:ins>
      <w:ins w:id="26" w:author="Yingchao Mao" w:date="2024-02-18T09:22:00Z">
        <w:r w:rsidR="009939BC">
          <w:rPr>
            <w:sz w:val="20"/>
          </w:rPr>
          <w:t xml:space="preserve">cell switch </w:t>
        </w:r>
      </w:ins>
      <w:ins w:id="27" w:author="Yingchao Mao" w:date="2024-01-26T10:49:00Z">
        <w:r w:rsidRPr="00A05A78">
          <w:rPr>
            <w:sz w:val="20"/>
          </w:rPr>
          <w:t>procedure and the configured uplink grant is for the initial transmission of first PU</w:t>
        </w:r>
      </w:ins>
      <w:ins w:id="28" w:author="Yingchao Mao" w:date="2024-01-31T13:25:00Z">
        <w:r w:rsidR="007C13E3" w:rsidRPr="00A05A78">
          <w:rPr>
            <w:sz w:val="20"/>
          </w:rPr>
          <w:t>S</w:t>
        </w:r>
      </w:ins>
      <w:ins w:id="29" w:author="Yingchao Mao" w:date="2024-01-26T10:49:00Z">
        <w:r w:rsidRPr="00A05A78">
          <w:rPr>
            <w:sz w:val="20"/>
          </w:rPr>
          <w:t>CH at LTM cell switch; or</w:t>
        </w:r>
      </w:ins>
    </w:p>
    <w:p w14:paraId="0C3611CC" w14:textId="77777777" w:rsidR="00065926" w:rsidRPr="00A05A78" w:rsidRDefault="00065926" w:rsidP="00065926">
      <w:pPr>
        <w:ind w:left="1135" w:hanging="284"/>
        <w:rPr>
          <w:noProof/>
          <w:sz w:val="20"/>
          <w:lang w:eastAsia="ko-KR"/>
        </w:rPr>
      </w:pPr>
      <w:r w:rsidRPr="00A05A78">
        <w:rPr>
          <w:noProof/>
          <w:sz w:val="20"/>
          <w:lang w:eastAsia="ko-KR"/>
        </w:rPr>
        <w:t>3&gt;</w:t>
      </w:r>
      <w:r w:rsidRPr="00A05A78">
        <w:rPr>
          <w:noProof/>
          <w:sz w:val="20"/>
          <w:lang w:eastAsia="ko-KR"/>
        </w:rPr>
        <w:tab/>
        <w:t>if there is an on-going RACH-less handover procedure and PDCCH addressed to the MAC entity's C-RNTI has been received; or</w:t>
      </w:r>
    </w:p>
    <w:p w14:paraId="115588FE" w14:textId="77777777" w:rsidR="00065926" w:rsidRPr="00A05A78" w:rsidRDefault="00065926" w:rsidP="00065926">
      <w:pPr>
        <w:ind w:left="1135" w:hanging="284"/>
        <w:rPr>
          <w:noProof/>
          <w:sz w:val="20"/>
          <w:lang w:eastAsia="ko-KR"/>
        </w:rPr>
      </w:pPr>
      <w:r w:rsidRPr="00A05A78">
        <w:rPr>
          <w:noProof/>
          <w:sz w:val="20"/>
          <w:lang w:eastAsia="ko-KR"/>
        </w:rPr>
        <w:t>3&gt;</w:t>
      </w:r>
      <w:r w:rsidRPr="00A05A78">
        <w:rPr>
          <w:noProof/>
          <w:sz w:val="20"/>
          <w:lang w:eastAsia="ko-KR"/>
        </w:rPr>
        <w:tab/>
        <w:t xml:space="preserve">if there is no on-going CG-SDT nor on-going </w:t>
      </w:r>
      <w:r w:rsidRPr="00A05A78">
        <w:rPr>
          <w:rFonts w:eastAsia="Malgun Gothic"/>
          <w:sz w:val="20"/>
        </w:rPr>
        <w:t>RACH-less</w:t>
      </w:r>
      <w:r w:rsidRPr="00A05A78">
        <w:rPr>
          <w:noProof/>
          <w:sz w:val="20"/>
          <w:lang w:eastAsia="ko-KR"/>
        </w:rPr>
        <w:t xml:space="preserve"> LTM cell switch nor on-going RACH-less handover procedure:</w:t>
      </w:r>
    </w:p>
    <w:p w14:paraId="19752F80" w14:textId="77777777" w:rsidR="00065926" w:rsidRPr="00A05A78" w:rsidRDefault="00065926" w:rsidP="00065926">
      <w:pPr>
        <w:ind w:left="1418" w:hanging="284"/>
        <w:rPr>
          <w:noProof/>
          <w:sz w:val="20"/>
          <w:lang w:eastAsia="ko-KR"/>
        </w:rPr>
      </w:pPr>
      <w:r w:rsidRPr="00A05A78">
        <w:rPr>
          <w:noProof/>
          <w:sz w:val="20"/>
          <w:lang w:eastAsia="ko-KR"/>
        </w:rPr>
        <w:t>4&gt;</w:t>
      </w:r>
      <w:r w:rsidRPr="00A05A78">
        <w:rPr>
          <w:noProof/>
          <w:sz w:val="20"/>
          <w:lang w:eastAsia="ko-KR"/>
        </w:rPr>
        <w:tab/>
        <w:t>consider the NDI bit for the corresponding HARQ process to have been toggled;</w:t>
      </w:r>
    </w:p>
    <w:p w14:paraId="3FABEFF5" w14:textId="77777777" w:rsidR="00065926" w:rsidRPr="00A05A78" w:rsidRDefault="00065926" w:rsidP="00065926">
      <w:pPr>
        <w:ind w:left="1418" w:hanging="284"/>
        <w:rPr>
          <w:noProof/>
          <w:sz w:val="20"/>
          <w:lang w:eastAsia="ko-KR"/>
        </w:rPr>
      </w:pPr>
      <w:r w:rsidRPr="00A05A78">
        <w:rPr>
          <w:noProof/>
          <w:sz w:val="20"/>
          <w:lang w:eastAsia="ko-KR"/>
        </w:rPr>
        <w:t>4&gt;</w:t>
      </w:r>
      <w:r w:rsidRPr="00A05A78">
        <w:rPr>
          <w:noProof/>
          <w:sz w:val="20"/>
          <w:lang w:eastAsia="ko-KR"/>
        </w:rPr>
        <w:tab/>
        <w:t>deliver the configured uplink grant and the associated HARQ information to the HARQ entity.</w:t>
      </w:r>
    </w:p>
    <w:p w14:paraId="42215528" w14:textId="77777777" w:rsidR="00065926" w:rsidRPr="00A05A78" w:rsidRDefault="00065926" w:rsidP="00065926">
      <w:pPr>
        <w:ind w:left="851" w:hanging="284"/>
        <w:rPr>
          <w:noProof/>
          <w:sz w:val="20"/>
          <w:lang w:eastAsia="ko-KR"/>
        </w:rPr>
      </w:pPr>
      <w:r w:rsidRPr="00A05A78">
        <w:rPr>
          <w:noProof/>
          <w:sz w:val="20"/>
          <w:lang w:eastAsia="ko-KR"/>
        </w:rPr>
        <w:t>2&gt;</w:t>
      </w:r>
      <w:r w:rsidRPr="00A05A78">
        <w:rPr>
          <w:noProof/>
          <w:sz w:val="20"/>
          <w:lang w:eastAsia="ko-KR"/>
        </w:rPr>
        <w:tab/>
        <w:t xml:space="preserve">else if the </w:t>
      </w:r>
      <w:r w:rsidRPr="00A05A78">
        <w:rPr>
          <w:i/>
          <w:noProof/>
          <w:sz w:val="20"/>
          <w:lang w:eastAsia="ko-KR"/>
        </w:rPr>
        <w:t>cg-RetransmissionTimer</w:t>
      </w:r>
      <w:r w:rsidRPr="00A05A78">
        <w:rPr>
          <w:noProof/>
          <w:sz w:val="20"/>
          <w:lang w:eastAsia="ko-KR"/>
        </w:rPr>
        <w:t xml:space="preserve"> for the corresponding HARQ process is configured and not running, then for the corresponding HARQ process:</w:t>
      </w:r>
    </w:p>
    <w:p w14:paraId="13CCC07E" w14:textId="77777777" w:rsidR="00065926" w:rsidRPr="00A05A78" w:rsidRDefault="00065926" w:rsidP="00065926">
      <w:pPr>
        <w:ind w:left="1135" w:hanging="284"/>
        <w:rPr>
          <w:noProof/>
          <w:sz w:val="20"/>
          <w:lang w:eastAsia="ko-KR"/>
        </w:rPr>
      </w:pPr>
      <w:bookmarkStart w:id="30" w:name="_Hlk23460335"/>
      <w:r w:rsidRPr="00A05A78">
        <w:rPr>
          <w:noProof/>
          <w:sz w:val="20"/>
          <w:lang w:eastAsia="ko-KR"/>
        </w:rPr>
        <w:t>3&gt;</w:t>
      </w:r>
      <w:r w:rsidRPr="00A05A78">
        <w:rPr>
          <w:noProof/>
          <w:sz w:val="20"/>
          <w:lang w:eastAsia="ko-KR"/>
        </w:rPr>
        <w:tab/>
        <w:t xml:space="preserve">if the </w:t>
      </w:r>
      <w:r w:rsidRPr="00A05A78">
        <w:rPr>
          <w:i/>
          <w:noProof/>
          <w:sz w:val="20"/>
          <w:lang w:eastAsia="ko-KR"/>
        </w:rPr>
        <w:t>configuredGrantTimer</w:t>
      </w:r>
      <w:r w:rsidRPr="00A05A78">
        <w:rPr>
          <w:noProof/>
          <w:sz w:val="20"/>
          <w:lang w:eastAsia="ko-KR"/>
        </w:rPr>
        <w:t xml:space="preserve"> is not running, and the HARQ process is not pending (i.e. new transmission):</w:t>
      </w:r>
    </w:p>
    <w:p w14:paraId="310156E6" w14:textId="77777777" w:rsidR="00065926" w:rsidRPr="00A05A78" w:rsidRDefault="00065926" w:rsidP="00065926">
      <w:pPr>
        <w:ind w:left="1418" w:hanging="284"/>
        <w:rPr>
          <w:noProof/>
          <w:sz w:val="20"/>
          <w:lang w:eastAsia="ko-KR"/>
        </w:rPr>
      </w:pPr>
      <w:r w:rsidRPr="00A05A78">
        <w:rPr>
          <w:noProof/>
          <w:sz w:val="20"/>
          <w:lang w:eastAsia="ko-KR"/>
        </w:rPr>
        <w:t>4&gt;</w:t>
      </w:r>
      <w:r w:rsidRPr="00A05A78">
        <w:rPr>
          <w:noProof/>
          <w:sz w:val="20"/>
          <w:lang w:eastAsia="ko-KR"/>
        </w:rPr>
        <w:tab/>
        <w:t>consider the NDI bit to have been toggled;</w:t>
      </w:r>
    </w:p>
    <w:p w14:paraId="1B6F8714" w14:textId="77777777" w:rsidR="00065926" w:rsidRPr="00A05A78" w:rsidRDefault="00065926" w:rsidP="00065926">
      <w:pPr>
        <w:ind w:left="1418" w:hanging="284"/>
        <w:rPr>
          <w:noProof/>
          <w:sz w:val="20"/>
          <w:lang w:eastAsia="ko-KR"/>
        </w:rPr>
      </w:pPr>
      <w:r w:rsidRPr="00A05A78">
        <w:rPr>
          <w:noProof/>
          <w:sz w:val="20"/>
          <w:lang w:eastAsia="ko-KR"/>
        </w:rPr>
        <w:lastRenderedPageBreak/>
        <w:t>4&gt;</w:t>
      </w:r>
      <w:r w:rsidRPr="00A05A78">
        <w:rPr>
          <w:noProof/>
          <w:sz w:val="20"/>
          <w:lang w:eastAsia="ko-KR"/>
        </w:rPr>
        <w:tab/>
        <w:t>deliver the configured uplink grant and the associated HARQ information to the HARQ entity.</w:t>
      </w:r>
    </w:p>
    <w:p w14:paraId="209DD5B8" w14:textId="77777777" w:rsidR="00065926" w:rsidRPr="00A05A78" w:rsidRDefault="00065926" w:rsidP="00065926">
      <w:pPr>
        <w:ind w:left="1135" w:hanging="284"/>
        <w:rPr>
          <w:noProof/>
          <w:sz w:val="20"/>
          <w:lang w:eastAsia="ko-KR"/>
        </w:rPr>
      </w:pPr>
      <w:r w:rsidRPr="00A05A78">
        <w:rPr>
          <w:noProof/>
          <w:sz w:val="20"/>
          <w:lang w:eastAsia="ko-KR"/>
        </w:rPr>
        <w:t>3&gt;</w:t>
      </w:r>
      <w:r w:rsidRPr="00A05A78">
        <w:rPr>
          <w:noProof/>
          <w:sz w:val="20"/>
          <w:lang w:eastAsia="ko-KR"/>
        </w:rPr>
        <w:tab/>
        <w:t>else if the previous uplink grant delivered to the HARQ entity for the same HARQ process was a configured uplink grant (i.e. retransmission on configured grant):</w:t>
      </w:r>
    </w:p>
    <w:p w14:paraId="621CCA4F" w14:textId="77777777" w:rsidR="00065926" w:rsidRPr="00A05A78" w:rsidRDefault="00065926" w:rsidP="00065926">
      <w:pPr>
        <w:ind w:left="1418" w:hanging="284"/>
        <w:rPr>
          <w:noProof/>
          <w:sz w:val="20"/>
          <w:lang w:eastAsia="ko-KR"/>
        </w:rPr>
      </w:pPr>
      <w:bookmarkStart w:id="31" w:name="_Hlk23460367"/>
      <w:bookmarkEnd w:id="30"/>
      <w:r w:rsidRPr="00A05A78">
        <w:rPr>
          <w:noProof/>
          <w:sz w:val="20"/>
          <w:lang w:eastAsia="ko-KR"/>
        </w:rPr>
        <w:t>4&gt;</w:t>
      </w:r>
      <w:r w:rsidRPr="00A05A78">
        <w:rPr>
          <w:noProof/>
          <w:sz w:val="20"/>
          <w:lang w:eastAsia="ko-KR"/>
        </w:rPr>
        <w:tab/>
        <w:t>deliver the configured uplink grant and the associated HARQ information to the HARQ entity.</w:t>
      </w:r>
      <w:bookmarkEnd w:id="31"/>
    </w:p>
    <w:p w14:paraId="058A2A12" w14:textId="77777777" w:rsidR="00065926" w:rsidRPr="00A05A78" w:rsidRDefault="00065926" w:rsidP="00065926">
      <w:pPr>
        <w:ind w:left="851" w:hanging="284"/>
        <w:rPr>
          <w:rFonts w:eastAsia="Malgun Gothic"/>
          <w:sz w:val="20"/>
          <w:lang w:eastAsia="ko-KR"/>
        </w:rPr>
      </w:pPr>
      <w:r w:rsidRPr="00A05A78">
        <w:rPr>
          <w:rFonts w:eastAsia="Malgun Gothic"/>
          <w:sz w:val="20"/>
          <w:lang w:eastAsia="ko-KR"/>
        </w:rPr>
        <w:t>2&gt;</w:t>
      </w:r>
      <w:r w:rsidRPr="00A05A78">
        <w:rPr>
          <w:rFonts w:eastAsia="Malgun Gothic"/>
          <w:sz w:val="20"/>
          <w:lang w:eastAsia="ko-KR"/>
        </w:rPr>
        <w:tab/>
        <w:t xml:space="preserve">else if the </w:t>
      </w:r>
      <w:r w:rsidRPr="00A05A78">
        <w:rPr>
          <w:rFonts w:eastAsia="Malgun Gothic"/>
          <w:i/>
          <w:sz w:val="20"/>
          <w:lang w:eastAsia="ko-KR"/>
        </w:rPr>
        <w:t>cg-SDT-</w:t>
      </w:r>
      <w:proofErr w:type="spellStart"/>
      <w:r w:rsidRPr="00A05A78">
        <w:rPr>
          <w:rFonts w:eastAsia="Malgun Gothic"/>
          <w:i/>
          <w:sz w:val="20"/>
          <w:lang w:eastAsia="ko-KR"/>
        </w:rPr>
        <w:t>RetransmissionTimer</w:t>
      </w:r>
      <w:proofErr w:type="spellEnd"/>
      <w:r w:rsidRPr="00A05A78">
        <w:rPr>
          <w:rFonts w:eastAsia="Malgun Gothic"/>
          <w:iCs/>
          <w:sz w:val="20"/>
          <w:lang w:eastAsia="ko-KR"/>
        </w:rPr>
        <w:t xml:space="preserve"> </w:t>
      </w:r>
      <w:r w:rsidRPr="00A05A78">
        <w:rPr>
          <w:rFonts w:eastAsia="Malgun Gothic"/>
          <w:sz w:val="20"/>
          <w:lang w:eastAsia="ko-KR"/>
        </w:rPr>
        <w:t>is configured and not running for the corresponding HARQ process;</w:t>
      </w:r>
    </w:p>
    <w:p w14:paraId="207CA133" w14:textId="77777777" w:rsidR="00065926" w:rsidRPr="00A05A78" w:rsidRDefault="00065926" w:rsidP="00065926">
      <w:pPr>
        <w:ind w:left="1135" w:hanging="284"/>
        <w:rPr>
          <w:sz w:val="20"/>
        </w:rPr>
      </w:pPr>
      <w:r w:rsidRPr="00A05A78">
        <w:rPr>
          <w:sz w:val="20"/>
        </w:rPr>
        <w:t>3&gt;</w:t>
      </w:r>
      <w:r w:rsidRPr="00A05A78">
        <w:rPr>
          <w:sz w:val="20"/>
        </w:rPr>
        <w:tab/>
        <w:t>if the configured uplink grant is for the initial transmission for the CG-SDT with CCCH message (i.e., initial new transmission); or</w:t>
      </w:r>
    </w:p>
    <w:p w14:paraId="6840DEE4" w14:textId="77777777" w:rsidR="00065926" w:rsidRPr="00A05A78" w:rsidRDefault="00065926" w:rsidP="00065926">
      <w:pPr>
        <w:ind w:left="1135" w:hanging="284"/>
        <w:rPr>
          <w:sz w:val="20"/>
        </w:rPr>
      </w:pPr>
      <w:r w:rsidRPr="00A05A78">
        <w:rPr>
          <w:sz w:val="20"/>
        </w:rPr>
        <w:t>3&gt;</w:t>
      </w:r>
      <w:r w:rsidRPr="00A05A78">
        <w:rPr>
          <w:sz w:val="20"/>
        </w:rPr>
        <w:tab/>
        <w:t xml:space="preserve">if the </w:t>
      </w:r>
      <w:proofErr w:type="spellStart"/>
      <w:r w:rsidRPr="00A05A78">
        <w:rPr>
          <w:i/>
          <w:sz w:val="20"/>
        </w:rPr>
        <w:t>configuredGrantTimer</w:t>
      </w:r>
      <w:proofErr w:type="spellEnd"/>
      <w:r w:rsidRPr="00A05A78">
        <w:rPr>
          <w:sz w:val="20"/>
        </w:rPr>
        <w:t xml:space="preserve"> is not running or not configured, and PDCCH addressed to the MAC entity's C-RNTI has been received after the initial transmission of the CG-SDT with CCCH message (i.e., subsequent new transmission):</w:t>
      </w:r>
    </w:p>
    <w:p w14:paraId="1BB3C7F7" w14:textId="77777777" w:rsidR="00065926" w:rsidRPr="00A05A78" w:rsidRDefault="00065926" w:rsidP="00065926">
      <w:pPr>
        <w:ind w:left="1418" w:hanging="284"/>
        <w:rPr>
          <w:sz w:val="20"/>
        </w:rPr>
      </w:pPr>
      <w:r w:rsidRPr="00A05A78">
        <w:rPr>
          <w:sz w:val="20"/>
        </w:rPr>
        <w:t>4&gt;</w:t>
      </w:r>
      <w:r w:rsidRPr="00A05A78">
        <w:rPr>
          <w:sz w:val="20"/>
        </w:rPr>
        <w:tab/>
        <w:t>consider the NDI bit to have been toggled;</w:t>
      </w:r>
    </w:p>
    <w:p w14:paraId="5B0B213A" w14:textId="77777777" w:rsidR="00065926" w:rsidRPr="00A05A78" w:rsidRDefault="00065926" w:rsidP="00065926">
      <w:pPr>
        <w:ind w:left="1418" w:hanging="284"/>
        <w:rPr>
          <w:sz w:val="20"/>
        </w:rPr>
      </w:pPr>
      <w:r w:rsidRPr="00A05A78">
        <w:rPr>
          <w:sz w:val="20"/>
        </w:rPr>
        <w:t>4&gt;</w:t>
      </w:r>
      <w:r w:rsidRPr="00A05A78">
        <w:rPr>
          <w:sz w:val="20"/>
        </w:rPr>
        <w:tab/>
        <w:t>deliver the configured uplink grant and the associated HARQ information to the HARQ entity.</w:t>
      </w:r>
    </w:p>
    <w:p w14:paraId="55068762" w14:textId="77777777" w:rsidR="00065926" w:rsidRPr="00A05A78" w:rsidRDefault="00065926" w:rsidP="00065926">
      <w:pPr>
        <w:ind w:left="1135" w:hanging="284"/>
        <w:rPr>
          <w:sz w:val="20"/>
        </w:rPr>
      </w:pPr>
      <w:r w:rsidRPr="00A05A78">
        <w:rPr>
          <w:sz w:val="20"/>
        </w:rPr>
        <w:t>3&gt;</w:t>
      </w:r>
      <w:r w:rsidRPr="00A05A78">
        <w:rPr>
          <w:sz w:val="20"/>
        </w:rPr>
        <w:tab/>
        <w:t>else if the previous uplink grant delivered to the HARQ entity for the same HARQ process was a configured uplink grant for initial transmission of CG-SDT with CCCH message or for its retransmission; and</w:t>
      </w:r>
    </w:p>
    <w:p w14:paraId="7684A838" w14:textId="77777777" w:rsidR="00065926" w:rsidRPr="00A05A78" w:rsidRDefault="00065926" w:rsidP="00065926">
      <w:pPr>
        <w:ind w:left="1135" w:hanging="284"/>
        <w:rPr>
          <w:sz w:val="20"/>
        </w:rPr>
      </w:pPr>
      <w:r w:rsidRPr="00A05A78">
        <w:rPr>
          <w:sz w:val="20"/>
        </w:rPr>
        <w:t>3&gt;</w:t>
      </w:r>
      <w:r w:rsidRPr="00A05A78">
        <w:rPr>
          <w:sz w:val="20"/>
        </w:rPr>
        <w:tab/>
        <w:t>if PDCCH addressed to the MAC entity's C-RNTI has not been received (i.e., retransmission for initial CG-SDT transmission):</w:t>
      </w:r>
    </w:p>
    <w:p w14:paraId="5A366294" w14:textId="77777777" w:rsidR="00065926" w:rsidRPr="00A05A78" w:rsidRDefault="00065926" w:rsidP="00065926">
      <w:pPr>
        <w:ind w:left="1418" w:hanging="284"/>
        <w:rPr>
          <w:sz w:val="20"/>
        </w:rPr>
      </w:pPr>
      <w:r w:rsidRPr="00A05A78">
        <w:rPr>
          <w:sz w:val="20"/>
        </w:rPr>
        <w:t>4&gt;</w:t>
      </w:r>
      <w:r w:rsidRPr="00A05A78">
        <w:rPr>
          <w:sz w:val="20"/>
        </w:rPr>
        <w:tab/>
        <w:t>consider the NDI bit to have not been toggled;</w:t>
      </w:r>
    </w:p>
    <w:p w14:paraId="7370B9E1" w14:textId="77777777" w:rsidR="00065926" w:rsidRPr="00A05A78" w:rsidRDefault="00065926" w:rsidP="00065926">
      <w:pPr>
        <w:ind w:left="1418" w:hanging="284"/>
        <w:rPr>
          <w:sz w:val="20"/>
        </w:rPr>
      </w:pPr>
      <w:r w:rsidRPr="00A05A78">
        <w:rPr>
          <w:sz w:val="20"/>
        </w:rPr>
        <w:t>4&gt;</w:t>
      </w:r>
      <w:r w:rsidRPr="00A05A78">
        <w:rPr>
          <w:sz w:val="20"/>
        </w:rPr>
        <w:tab/>
        <w:t>deliver the configured uplink grant and the associated HARQ information to the HARQ entity.</w:t>
      </w:r>
    </w:p>
    <w:p w14:paraId="4697DF14" w14:textId="77777777" w:rsidR="00065926" w:rsidRPr="00A05A78" w:rsidRDefault="00065926" w:rsidP="00065926">
      <w:pPr>
        <w:ind w:left="851" w:hanging="284"/>
        <w:rPr>
          <w:rFonts w:eastAsia="Malgun Gothic"/>
          <w:sz w:val="20"/>
          <w:lang w:eastAsia="ko-KR"/>
        </w:rPr>
      </w:pPr>
      <w:r w:rsidRPr="00A05A78">
        <w:rPr>
          <w:rFonts w:eastAsia="Malgun Gothic"/>
          <w:sz w:val="20"/>
          <w:lang w:eastAsia="ko-KR"/>
        </w:rPr>
        <w:t>2&gt;</w:t>
      </w:r>
      <w:r w:rsidRPr="00A05A78">
        <w:rPr>
          <w:rFonts w:eastAsia="Malgun Gothic"/>
          <w:sz w:val="20"/>
          <w:lang w:eastAsia="ko-KR"/>
        </w:rPr>
        <w:tab/>
        <w:t xml:space="preserve">else if the </w:t>
      </w:r>
      <w:r w:rsidRPr="00A05A78">
        <w:rPr>
          <w:rFonts w:eastAsia="Malgun Gothic"/>
          <w:i/>
          <w:sz w:val="20"/>
          <w:lang w:eastAsia="ko-KR"/>
        </w:rPr>
        <w:t>cg-LTM-</w:t>
      </w:r>
      <w:proofErr w:type="spellStart"/>
      <w:r w:rsidRPr="00A05A78">
        <w:rPr>
          <w:rFonts w:eastAsia="Malgun Gothic"/>
          <w:i/>
          <w:sz w:val="20"/>
          <w:lang w:eastAsia="ko-KR"/>
        </w:rPr>
        <w:t>RetransmissionTimer</w:t>
      </w:r>
      <w:proofErr w:type="spellEnd"/>
      <w:r w:rsidRPr="00A05A78">
        <w:rPr>
          <w:rFonts w:eastAsia="Malgun Gothic"/>
          <w:iCs/>
          <w:sz w:val="20"/>
          <w:lang w:eastAsia="ko-KR"/>
        </w:rPr>
        <w:t xml:space="preserve"> </w:t>
      </w:r>
      <w:r w:rsidRPr="00A05A78">
        <w:rPr>
          <w:rFonts w:eastAsia="Malgun Gothic"/>
          <w:sz w:val="20"/>
          <w:lang w:eastAsia="ko-KR"/>
        </w:rPr>
        <w:t>is configured and not running for the corresponding HARQ process:</w:t>
      </w:r>
    </w:p>
    <w:p w14:paraId="4B55E34C" w14:textId="77777777" w:rsidR="00065926" w:rsidRPr="00A05A78" w:rsidRDefault="00065926" w:rsidP="00065926">
      <w:pPr>
        <w:ind w:left="1135" w:hanging="284"/>
        <w:rPr>
          <w:sz w:val="20"/>
        </w:rPr>
      </w:pPr>
      <w:r w:rsidRPr="00A05A78">
        <w:rPr>
          <w:sz w:val="20"/>
        </w:rPr>
        <w:t>3&gt;</w:t>
      </w:r>
      <w:r w:rsidRPr="00A05A78">
        <w:rPr>
          <w:sz w:val="20"/>
        </w:rPr>
        <w:tab/>
        <w:t>if the configured uplink grant is for the first PUSCH</w:t>
      </w:r>
      <w:r w:rsidRPr="00A05A78" w:rsidDel="00FA3592">
        <w:rPr>
          <w:sz w:val="20"/>
        </w:rPr>
        <w:t xml:space="preserve"> </w:t>
      </w:r>
      <w:r w:rsidRPr="00A05A78">
        <w:rPr>
          <w:sz w:val="20"/>
        </w:rPr>
        <w:t>transmission at LTM cell switch (i.e., initial new transmission):</w:t>
      </w:r>
    </w:p>
    <w:p w14:paraId="38FDBD11" w14:textId="77777777" w:rsidR="00065926" w:rsidRPr="00A05A78" w:rsidRDefault="00065926" w:rsidP="00065926">
      <w:pPr>
        <w:ind w:left="1418" w:hanging="284"/>
        <w:rPr>
          <w:sz w:val="20"/>
        </w:rPr>
      </w:pPr>
      <w:r w:rsidRPr="00A05A78">
        <w:rPr>
          <w:sz w:val="20"/>
        </w:rPr>
        <w:t>4&gt;</w:t>
      </w:r>
      <w:r w:rsidRPr="00A05A78">
        <w:rPr>
          <w:sz w:val="20"/>
        </w:rPr>
        <w:tab/>
        <w:t>consider the NDI bit to have been toggled;</w:t>
      </w:r>
    </w:p>
    <w:p w14:paraId="794B0293" w14:textId="77777777" w:rsidR="00065926" w:rsidRPr="00A05A78" w:rsidRDefault="00065926" w:rsidP="00065926">
      <w:pPr>
        <w:ind w:left="1418" w:hanging="284"/>
        <w:rPr>
          <w:sz w:val="20"/>
        </w:rPr>
      </w:pPr>
      <w:r w:rsidRPr="00A05A78">
        <w:rPr>
          <w:sz w:val="20"/>
        </w:rPr>
        <w:t>4&gt;</w:t>
      </w:r>
      <w:r w:rsidRPr="00A05A78">
        <w:rPr>
          <w:sz w:val="20"/>
        </w:rPr>
        <w:tab/>
        <w:t>deliver the configured uplink grant and the associated HARQ information to the HARQ entity.</w:t>
      </w:r>
    </w:p>
    <w:p w14:paraId="4DAEB398" w14:textId="77777777" w:rsidR="00065926" w:rsidRPr="00A05A78" w:rsidRDefault="00065926" w:rsidP="00065926">
      <w:pPr>
        <w:ind w:left="1135" w:hanging="284"/>
        <w:rPr>
          <w:sz w:val="20"/>
        </w:rPr>
      </w:pPr>
      <w:r w:rsidRPr="00A05A78">
        <w:rPr>
          <w:sz w:val="20"/>
        </w:rPr>
        <w:t>3&gt;</w:t>
      </w:r>
      <w:r w:rsidRPr="00A05A78">
        <w:rPr>
          <w:sz w:val="20"/>
        </w:rPr>
        <w:tab/>
        <w:t>else if the previous uplink grant delivered to the HARQ entity for the same HARQ process was a configured uplink grant for first PUSCH</w:t>
      </w:r>
      <w:r w:rsidRPr="00A05A78" w:rsidDel="00FA3592">
        <w:rPr>
          <w:sz w:val="20"/>
        </w:rPr>
        <w:t xml:space="preserve"> </w:t>
      </w:r>
      <w:r w:rsidRPr="00A05A78">
        <w:rPr>
          <w:sz w:val="20"/>
        </w:rPr>
        <w:t>transmission at LTM cell switch or for its retransmission; and</w:t>
      </w:r>
    </w:p>
    <w:p w14:paraId="422CA12A" w14:textId="77777777" w:rsidR="00065926" w:rsidRPr="00A05A78" w:rsidRDefault="00065926" w:rsidP="00065926">
      <w:pPr>
        <w:ind w:left="1135" w:hanging="284"/>
        <w:rPr>
          <w:sz w:val="20"/>
        </w:rPr>
      </w:pPr>
      <w:r w:rsidRPr="00A05A78">
        <w:rPr>
          <w:sz w:val="20"/>
        </w:rPr>
        <w:t>3&gt;</w:t>
      </w:r>
      <w:r w:rsidRPr="00A05A78">
        <w:rPr>
          <w:sz w:val="20"/>
        </w:rPr>
        <w:tab/>
        <w:t>if PDCCH addressed to the MAC entity's C-RNTI has not been received</w:t>
      </w:r>
      <w:r w:rsidRPr="00A05A78">
        <w:rPr>
          <w:noProof/>
          <w:sz w:val="20"/>
        </w:rPr>
        <w:t xml:space="preserve"> on the same HARQ process used for </w:t>
      </w:r>
      <w:r w:rsidRPr="00A05A78">
        <w:rPr>
          <w:noProof/>
          <w:sz w:val="20"/>
          <w:lang w:eastAsia="ko-KR"/>
        </w:rPr>
        <w:t xml:space="preserve">the first </w:t>
      </w:r>
      <w:r w:rsidRPr="00A05A78">
        <w:rPr>
          <w:sz w:val="20"/>
          <w:lang w:eastAsia="ko-KR"/>
        </w:rPr>
        <w:t xml:space="preserve">PUSCH </w:t>
      </w:r>
      <w:r w:rsidRPr="00A05A78">
        <w:rPr>
          <w:noProof/>
          <w:sz w:val="20"/>
          <w:lang w:eastAsia="ko-KR"/>
        </w:rPr>
        <w:t>transmission to the Serving Cell</w:t>
      </w:r>
      <w:r w:rsidRPr="00A05A78">
        <w:rPr>
          <w:sz w:val="20"/>
        </w:rPr>
        <w:t xml:space="preserve"> (i.e., retransmission for initial transmission):</w:t>
      </w:r>
    </w:p>
    <w:p w14:paraId="452FA505" w14:textId="77777777" w:rsidR="00065926" w:rsidRPr="00A05A78" w:rsidRDefault="00065926" w:rsidP="00065926">
      <w:pPr>
        <w:ind w:left="1418" w:hanging="284"/>
        <w:rPr>
          <w:sz w:val="20"/>
        </w:rPr>
      </w:pPr>
      <w:r w:rsidRPr="00A05A78">
        <w:rPr>
          <w:sz w:val="20"/>
        </w:rPr>
        <w:t>4&gt;</w:t>
      </w:r>
      <w:r w:rsidRPr="00A05A78">
        <w:rPr>
          <w:sz w:val="20"/>
        </w:rPr>
        <w:tab/>
        <w:t>consider the NDI bit to have not been toggled;</w:t>
      </w:r>
    </w:p>
    <w:p w14:paraId="4FDA85B6" w14:textId="77777777" w:rsidR="00065926" w:rsidRPr="00A05A78" w:rsidRDefault="00065926" w:rsidP="00065926">
      <w:pPr>
        <w:ind w:left="1418" w:hanging="284"/>
        <w:rPr>
          <w:sz w:val="20"/>
        </w:rPr>
      </w:pPr>
      <w:r w:rsidRPr="00A05A78">
        <w:rPr>
          <w:sz w:val="20"/>
        </w:rPr>
        <w:t>4&gt;</w:t>
      </w:r>
      <w:r w:rsidRPr="00A05A78">
        <w:rPr>
          <w:sz w:val="20"/>
        </w:rPr>
        <w:tab/>
        <w:t>deliver the configured uplink grant and the associated HARQ information to the HARQ entity.</w:t>
      </w:r>
    </w:p>
    <w:p w14:paraId="0D48693E" w14:textId="77777777" w:rsidR="00065926" w:rsidRPr="00A05A78" w:rsidRDefault="00065926" w:rsidP="00065926">
      <w:pPr>
        <w:ind w:left="851" w:hanging="284"/>
        <w:rPr>
          <w:rFonts w:eastAsia="Malgun Gothic"/>
          <w:sz w:val="20"/>
          <w:lang w:eastAsia="ko-KR"/>
        </w:rPr>
      </w:pPr>
      <w:r w:rsidRPr="00A05A78">
        <w:rPr>
          <w:rFonts w:eastAsia="Malgun Gothic"/>
          <w:sz w:val="20"/>
          <w:lang w:eastAsia="ko-KR"/>
        </w:rPr>
        <w:t>2&gt;</w:t>
      </w:r>
      <w:r w:rsidRPr="00A05A78">
        <w:rPr>
          <w:rFonts w:eastAsia="Malgun Gothic"/>
          <w:sz w:val="20"/>
          <w:lang w:eastAsia="ko-KR"/>
        </w:rPr>
        <w:tab/>
        <w:t xml:space="preserve">else if the </w:t>
      </w:r>
      <w:r w:rsidRPr="00A05A78">
        <w:rPr>
          <w:rFonts w:eastAsia="Malgun Gothic"/>
          <w:i/>
          <w:sz w:val="20"/>
          <w:lang w:eastAsia="ko-KR"/>
        </w:rPr>
        <w:t>cg-RACH-less-</w:t>
      </w:r>
      <w:proofErr w:type="spellStart"/>
      <w:r w:rsidRPr="00A05A78">
        <w:rPr>
          <w:rFonts w:eastAsia="Malgun Gothic"/>
          <w:i/>
          <w:sz w:val="20"/>
          <w:lang w:eastAsia="ko-KR"/>
        </w:rPr>
        <w:t>RetransmissionTimer</w:t>
      </w:r>
      <w:proofErr w:type="spellEnd"/>
      <w:r w:rsidRPr="00A05A78">
        <w:rPr>
          <w:rFonts w:eastAsia="Malgun Gothic"/>
          <w:iCs/>
          <w:sz w:val="20"/>
          <w:lang w:eastAsia="ko-KR"/>
        </w:rPr>
        <w:t xml:space="preserve"> </w:t>
      </w:r>
      <w:r w:rsidRPr="00A05A78">
        <w:rPr>
          <w:rFonts w:eastAsia="Malgun Gothic"/>
          <w:sz w:val="20"/>
          <w:lang w:eastAsia="ko-KR"/>
        </w:rPr>
        <w:t>is configured and not running for the corresponding HARQ process;</w:t>
      </w:r>
    </w:p>
    <w:p w14:paraId="2DFA25FF" w14:textId="77777777" w:rsidR="00065926" w:rsidRPr="00A05A78" w:rsidRDefault="00065926" w:rsidP="00065926">
      <w:pPr>
        <w:ind w:left="1135" w:hanging="284"/>
        <w:rPr>
          <w:sz w:val="20"/>
        </w:rPr>
      </w:pPr>
      <w:r w:rsidRPr="00A05A78">
        <w:rPr>
          <w:sz w:val="20"/>
        </w:rPr>
        <w:t>3&gt;</w:t>
      </w:r>
      <w:r w:rsidRPr="00A05A78">
        <w:rPr>
          <w:sz w:val="20"/>
        </w:rPr>
        <w:tab/>
        <w:t>if the configured uplink grant is for the initial transmission of RACH-less handover (i.e., initial new transmission):</w:t>
      </w:r>
    </w:p>
    <w:p w14:paraId="7090837F" w14:textId="77777777" w:rsidR="00065926" w:rsidRPr="00A05A78" w:rsidRDefault="00065926" w:rsidP="00065926">
      <w:pPr>
        <w:ind w:left="1418" w:hanging="284"/>
        <w:rPr>
          <w:sz w:val="20"/>
        </w:rPr>
      </w:pPr>
      <w:r w:rsidRPr="00A05A78">
        <w:rPr>
          <w:sz w:val="20"/>
        </w:rPr>
        <w:t>4&gt;</w:t>
      </w:r>
      <w:r w:rsidRPr="00A05A78">
        <w:rPr>
          <w:sz w:val="20"/>
        </w:rPr>
        <w:tab/>
        <w:t>consider the NDI bit to have been toggled;</w:t>
      </w:r>
    </w:p>
    <w:p w14:paraId="7311937F" w14:textId="77777777" w:rsidR="00065926" w:rsidRPr="00A05A78" w:rsidRDefault="00065926" w:rsidP="00065926">
      <w:pPr>
        <w:ind w:left="1418" w:hanging="284"/>
        <w:rPr>
          <w:sz w:val="20"/>
        </w:rPr>
      </w:pPr>
      <w:r w:rsidRPr="00A05A78">
        <w:rPr>
          <w:sz w:val="20"/>
        </w:rPr>
        <w:t>4&gt;</w:t>
      </w:r>
      <w:r w:rsidRPr="00A05A78">
        <w:rPr>
          <w:sz w:val="20"/>
        </w:rPr>
        <w:tab/>
        <w:t>deliver the configured uplink grant and the associated HARQ information to the HARQ entity.</w:t>
      </w:r>
    </w:p>
    <w:p w14:paraId="045472CA" w14:textId="77777777" w:rsidR="00065926" w:rsidRPr="00A05A78" w:rsidRDefault="00065926" w:rsidP="00065926">
      <w:pPr>
        <w:ind w:left="1135" w:hanging="284"/>
        <w:rPr>
          <w:sz w:val="20"/>
        </w:rPr>
      </w:pPr>
      <w:r w:rsidRPr="00A05A78">
        <w:rPr>
          <w:sz w:val="20"/>
        </w:rPr>
        <w:lastRenderedPageBreak/>
        <w:t>3&gt;</w:t>
      </w:r>
      <w:r w:rsidRPr="00A05A78">
        <w:rPr>
          <w:sz w:val="20"/>
        </w:rPr>
        <w:tab/>
        <w:t>else if the previous uplink grant delivered to the HARQ entity for the same HARQ process was a configured uplink grant for initial transmission of RACH-less handover or for its retransmission; and</w:t>
      </w:r>
    </w:p>
    <w:p w14:paraId="36C46867" w14:textId="77777777" w:rsidR="00065926" w:rsidRPr="00A05A78" w:rsidRDefault="00065926" w:rsidP="00065926">
      <w:pPr>
        <w:ind w:left="1135" w:hanging="284"/>
        <w:rPr>
          <w:sz w:val="20"/>
        </w:rPr>
      </w:pPr>
      <w:r w:rsidRPr="00A05A78">
        <w:rPr>
          <w:sz w:val="20"/>
        </w:rPr>
        <w:t>3&gt;</w:t>
      </w:r>
      <w:r w:rsidRPr="00A05A78">
        <w:rPr>
          <w:sz w:val="20"/>
        </w:rPr>
        <w:tab/>
        <w:t>if PDCCH addressed to the MAC entity's C-RNTI has not been received (i.e., retransmission for initial transmission):</w:t>
      </w:r>
    </w:p>
    <w:p w14:paraId="27E61A07" w14:textId="77777777" w:rsidR="00065926" w:rsidRPr="00A05A78" w:rsidRDefault="00065926" w:rsidP="00065926">
      <w:pPr>
        <w:ind w:left="1418" w:hanging="284"/>
        <w:rPr>
          <w:sz w:val="20"/>
        </w:rPr>
      </w:pPr>
      <w:r w:rsidRPr="00A05A78">
        <w:rPr>
          <w:sz w:val="20"/>
        </w:rPr>
        <w:t>4&gt;</w:t>
      </w:r>
      <w:r w:rsidRPr="00A05A78">
        <w:rPr>
          <w:sz w:val="20"/>
        </w:rPr>
        <w:tab/>
        <w:t>consider the NDI bit to have not been toggled;</w:t>
      </w:r>
    </w:p>
    <w:p w14:paraId="41813384" w14:textId="32245FA9" w:rsidR="00065926" w:rsidRDefault="00065926" w:rsidP="00065926">
      <w:pPr>
        <w:ind w:left="1418" w:hanging="284"/>
        <w:rPr>
          <w:sz w:val="20"/>
        </w:rPr>
      </w:pPr>
      <w:r w:rsidRPr="00A05A78">
        <w:rPr>
          <w:sz w:val="20"/>
        </w:rPr>
        <w:t>4&gt;</w:t>
      </w:r>
      <w:r w:rsidRPr="00A05A78">
        <w:rPr>
          <w:sz w:val="20"/>
        </w:rPr>
        <w:tab/>
        <w:t>deliver the configured uplink grant and the associated HARQ information to the HARQ entity.</w:t>
      </w:r>
    </w:p>
    <w:p w14:paraId="3876B5B4" w14:textId="06DB1EED" w:rsidR="00BC678C" w:rsidRPr="00A05A78" w:rsidRDefault="00BC678C" w:rsidP="00BC678C">
      <w:pPr>
        <w:rPr>
          <w:sz w:val="20"/>
        </w:rPr>
      </w:pPr>
      <w:r>
        <w:rPr>
          <w:sz w:val="20"/>
        </w:rPr>
        <w:t>… …</w:t>
      </w:r>
    </w:p>
    <w:p w14:paraId="26FC5743" w14:textId="1B6CA5E1" w:rsidR="00B164EA" w:rsidRPr="00A05A78" w:rsidRDefault="00BC678C" w:rsidP="00B164E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0"/>
          <w:lang w:eastAsia="ko-KR"/>
        </w:rPr>
      </w:pPr>
      <w:r>
        <w:rPr>
          <w:bCs/>
          <w:i/>
          <w:sz w:val="20"/>
        </w:rPr>
        <w:t>End</w:t>
      </w:r>
      <w:r w:rsidR="00B164EA" w:rsidRPr="00A05A78">
        <w:rPr>
          <w:bCs/>
          <w:i/>
          <w:sz w:val="20"/>
        </w:rPr>
        <w:t xml:space="preserve"> of Change</w:t>
      </w:r>
    </w:p>
    <w:p w14:paraId="095D7D5F" w14:textId="1837CE89" w:rsidR="00B164EA" w:rsidRDefault="00C7358F" w:rsidP="00C7358F">
      <w:pPr>
        <w:pStyle w:val="2"/>
        <w:rPr>
          <w:lang w:eastAsia="zh-CN"/>
        </w:rPr>
      </w:pPr>
      <w:r>
        <w:rPr>
          <w:rFonts w:hint="eastAsia"/>
          <w:lang w:eastAsia="zh-CN"/>
        </w:rPr>
        <w:t>4</w:t>
      </w:r>
      <w:r>
        <w:rPr>
          <w:lang w:eastAsia="zh-CN"/>
        </w:rPr>
        <w:t xml:space="preserve">.2 TP for proposal </w:t>
      </w:r>
      <w:r w:rsidR="00980295">
        <w:rPr>
          <w:lang w:eastAsia="zh-CN"/>
        </w:rPr>
        <w:t>5</w:t>
      </w:r>
    </w:p>
    <w:p w14:paraId="5EEEDAEC" w14:textId="77777777" w:rsidR="00F30068" w:rsidRPr="00F30068" w:rsidRDefault="00F30068" w:rsidP="00F30068">
      <w:pPr>
        <w:keepNext/>
        <w:keepLines/>
        <w:spacing w:before="120" w:line="240" w:lineRule="auto"/>
        <w:ind w:left="1134" w:hanging="1134"/>
        <w:jc w:val="left"/>
        <w:outlineLvl w:val="2"/>
        <w:rPr>
          <w:rFonts w:ascii="Arial" w:eastAsia="Times New Roman" w:hAnsi="Arial"/>
          <w:sz w:val="28"/>
          <w:lang w:val="en-GB" w:eastAsia="ko-KR"/>
        </w:rPr>
      </w:pPr>
      <w:r w:rsidRPr="00F30068">
        <w:rPr>
          <w:rFonts w:ascii="Arial" w:eastAsia="Times New Roman" w:hAnsi="Arial"/>
          <w:sz w:val="28"/>
          <w:lang w:val="en-GB" w:eastAsia="ko-KR"/>
        </w:rPr>
        <w:t>5.18.35</w:t>
      </w:r>
      <w:r w:rsidRPr="00F30068">
        <w:rPr>
          <w:rFonts w:ascii="Arial" w:eastAsia="Times New Roman" w:hAnsi="Arial"/>
          <w:sz w:val="28"/>
          <w:lang w:val="en-GB" w:eastAsia="ko-KR"/>
        </w:rPr>
        <w:tab/>
        <w:t>LTM Cell Switch Command</w:t>
      </w:r>
    </w:p>
    <w:p w14:paraId="0C517843" w14:textId="77777777" w:rsidR="00F30068" w:rsidRPr="00F30068" w:rsidRDefault="00F30068" w:rsidP="00F30068">
      <w:pPr>
        <w:spacing w:line="240" w:lineRule="auto"/>
        <w:jc w:val="left"/>
        <w:rPr>
          <w:rFonts w:eastAsia="Times New Roman"/>
          <w:sz w:val="20"/>
          <w:lang w:val="en-GB" w:eastAsia="ko-KR"/>
        </w:rPr>
      </w:pPr>
      <w:r w:rsidRPr="00F30068">
        <w:rPr>
          <w:rFonts w:eastAsia="Times New Roman"/>
          <w:sz w:val="20"/>
          <w:lang w:val="en-GB" w:eastAsia="ko-KR"/>
        </w:rPr>
        <w:t>The network may instruct the UE to perform LTM cell switch procedure by sending the LTM Cell Switch Command MAC CE described in clause 6.1.3.75.</w:t>
      </w:r>
    </w:p>
    <w:p w14:paraId="2C7F64BA" w14:textId="77777777" w:rsidR="00F30068" w:rsidRPr="00F30068" w:rsidRDefault="00F30068" w:rsidP="00F30068">
      <w:pPr>
        <w:spacing w:line="240" w:lineRule="auto"/>
        <w:jc w:val="left"/>
        <w:rPr>
          <w:rFonts w:eastAsia="Times New Roman"/>
          <w:sz w:val="20"/>
          <w:lang w:val="en-GB" w:eastAsia="ko-KR"/>
        </w:rPr>
      </w:pPr>
      <w:r w:rsidRPr="00F30068">
        <w:rPr>
          <w:rFonts w:eastAsia="Times New Roman"/>
          <w:sz w:val="20"/>
          <w:lang w:val="en-GB" w:eastAsia="ko-KR"/>
        </w:rPr>
        <w:t>The MAC entity shall:</w:t>
      </w:r>
    </w:p>
    <w:p w14:paraId="2E480ADD" w14:textId="77777777" w:rsidR="00F30068" w:rsidRPr="00F30068" w:rsidRDefault="00F30068" w:rsidP="00F30068">
      <w:pPr>
        <w:spacing w:line="240" w:lineRule="auto"/>
        <w:ind w:left="568" w:hanging="284"/>
        <w:jc w:val="left"/>
        <w:rPr>
          <w:rFonts w:eastAsia="Times New Roman"/>
          <w:sz w:val="20"/>
          <w:lang w:val="en-GB" w:eastAsia="ko-KR"/>
        </w:rPr>
      </w:pPr>
      <w:r w:rsidRPr="00F30068">
        <w:rPr>
          <w:rFonts w:eastAsia="Times New Roman"/>
          <w:sz w:val="20"/>
          <w:lang w:val="en-GB" w:eastAsia="ja-JP"/>
        </w:rPr>
        <w:t>1&gt;</w:t>
      </w:r>
      <w:r w:rsidRPr="00F30068">
        <w:rPr>
          <w:rFonts w:eastAsia="Times New Roman"/>
          <w:sz w:val="20"/>
          <w:lang w:val="en-GB" w:eastAsia="ja-JP"/>
        </w:rPr>
        <w:tab/>
        <w:t xml:space="preserve">if the </w:t>
      </w:r>
      <w:r w:rsidRPr="00F30068">
        <w:rPr>
          <w:rFonts w:eastAsia="Times New Roman"/>
          <w:noProof/>
          <w:sz w:val="20"/>
          <w:lang w:val="en-GB"/>
        </w:rPr>
        <w:t>MAC entity</w:t>
      </w:r>
      <w:r w:rsidRPr="00F30068">
        <w:rPr>
          <w:rFonts w:eastAsia="Times New Roman"/>
          <w:sz w:val="20"/>
          <w:lang w:val="en-GB" w:eastAsia="ja-JP"/>
        </w:rPr>
        <w:t xml:space="preserve"> receives an</w:t>
      </w:r>
      <w:r w:rsidRPr="00F30068">
        <w:rPr>
          <w:rFonts w:eastAsia="Times New Roman"/>
          <w:sz w:val="20"/>
          <w:lang w:val="en-GB" w:eastAsia="ko-KR"/>
        </w:rPr>
        <w:t xml:space="preserve"> LTM Cell Switch Command MAC CE</w:t>
      </w:r>
      <w:r w:rsidRPr="00F30068">
        <w:rPr>
          <w:rFonts w:eastAsia="Times New Roman"/>
          <w:sz w:val="20"/>
          <w:lang w:val="en-GB" w:eastAsia="ja-JP"/>
        </w:rPr>
        <w:t xml:space="preserve"> </w:t>
      </w:r>
      <w:r w:rsidRPr="00F30068">
        <w:rPr>
          <w:rFonts w:eastAsia="Times New Roman"/>
          <w:sz w:val="20"/>
          <w:lang w:val="en-GB" w:eastAsia="ko-KR"/>
        </w:rPr>
        <w:t>on a Serving Cell:</w:t>
      </w:r>
    </w:p>
    <w:p w14:paraId="1CD58B37" w14:textId="77777777" w:rsidR="00F30068" w:rsidRPr="00F30068" w:rsidRDefault="00F30068" w:rsidP="00F30068">
      <w:pPr>
        <w:spacing w:line="240" w:lineRule="auto"/>
        <w:ind w:left="851" w:hanging="284"/>
        <w:jc w:val="left"/>
        <w:rPr>
          <w:rFonts w:eastAsia="Times New Roman"/>
          <w:sz w:val="20"/>
          <w:lang w:val="en-GB"/>
        </w:rPr>
      </w:pPr>
      <w:r w:rsidRPr="00F30068">
        <w:rPr>
          <w:rFonts w:eastAsia="Times New Roman"/>
          <w:sz w:val="20"/>
          <w:lang w:val="en-GB" w:eastAsia="ja-JP"/>
        </w:rPr>
        <w:t>2&gt;</w:t>
      </w:r>
      <w:r w:rsidRPr="00F30068">
        <w:rPr>
          <w:rFonts w:eastAsia="Times New Roman"/>
          <w:sz w:val="20"/>
          <w:lang w:val="en-GB"/>
        </w:rPr>
        <w:tab/>
        <w:t>indicate to upper layers that the</w:t>
      </w:r>
      <w:r w:rsidRPr="00F30068">
        <w:rPr>
          <w:rFonts w:eastAsia="Times New Roman"/>
          <w:sz w:val="20"/>
          <w:lang w:val="en-GB" w:eastAsia="ko-KR"/>
        </w:rPr>
        <w:t xml:space="preserve"> LTM cell switch procedure is triggered</w:t>
      </w:r>
      <w:r w:rsidRPr="00F30068">
        <w:rPr>
          <w:rFonts w:eastAsia="Times New Roman"/>
          <w:sz w:val="20"/>
          <w:lang w:val="en-GB"/>
        </w:rPr>
        <w:t xml:space="preserve"> and the </w:t>
      </w:r>
      <w:r w:rsidRPr="00F30068">
        <w:rPr>
          <w:rFonts w:eastAsia="Times New Roman"/>
          <w:sz w:val="20"/>
          <w:lang w:val="en-GB" w:eastAsia="ja-JP"/>
        </w:rPr>
        <w:t>Target Configuration ID included in the MAC CE</w:t>
      </w:r>
      <w:r w:rsidRPr="00F30068">
        <w:rPr>
          <w:rFonts w:eastAsia="Times New Roman"/>
          <w:sz w:val="20"/>
          <w:lang w:val="en-GB"/>
        </w:rPr>
        <w:t>;</w:t>
      </w:r>
    </w:p>
    <w:p w14:paraId="474A8908" w14:textId="77777777" w:rsidR="00F30068" w:rsidRPr="00F30068" w:rsidRDefault="00F30068" w:rsidP="00F30068">
      <w:pPr>
        <w:spacing w:line="240" w:lineRule="auto"/>
        <w:ind w:left="851" w:hanging="284"/>
        <w:jc w:val="left"/>
        <w:rPr>
          <w:rFonts w:eastAsia="Times New Roman"/>
          <w:sz w:val="20"/>
          <w:lang w:val="en-GB"/>
        </w:rPr>
      </w:pPr>
      <w:r w:rsidRPr="00F30068">
        <w:rPr>
          <w:rFonts w:eastAsia="Times New Roman"/>
          <w:sz w:val="20"/>
          <w:lang w:val="en-GB"/>
        </w:rPr>
        <w:t>2&gt;</w:t>
      </w:r>
      <w:r w:rsidRPr="00F30068">
        <w:rPr>
          <w:rFonts w:eastAsia="Times New Roman"/>
          <w:sz w:val="20"/>
          <w:lang w:val="en-GB"/>
        </w:rPr>
        <w:tab/>
        <w:t xml:space="preserve">if the MAC reset operation as specified in clause 5.12 is performed, as </w:t>
      </w:r>
      <w:r w:rsidRPr="00F30068">
        <w:rPr>
          <w:rFonts w:eastAsia="Times New Roman"/>
          <w:sz w:val="20"/>
          <w:lang w:val="en-GB" w:eastAsia="ja-JP"/>
        </w:rPr>
        <w:t>requested by upper layers:</w:t>
      </w:r>
    </w:p>
    <w:p w14:paraId="1177DFC3" w14:textId="77777777" w:rsidR="00F30068" w:rsidRPr="00F30068" w:rsidRDefault="00F30068" w:rsidP="00F30068">
      <w:pPr>
        <w:spacing w:line="240" w:lineRule="auto"/>
        <w:ind w:left="1135" w:hanging="284"/>
        <w:jc w:val="left"/>
        <w:rPr>
          <w:rFonts w:eastAsia="Times New Roman"/>
          <w:sz w:val="20"/>
          <w:lang w:val="en-GB" w:eastAsia="ja-JP"/>
        </w:rPr>
      </w:pPr>
      <w:r w:rsidRPr="00F30068">
        <w:rPr>
          <w:rFonts w:eastAsia="Times New Roman"/>
          <w:sz w:val="20"/>
          <w:lang w:val="en-GB" w:eastAsia="ja-JP"/>
        </w:rPr>
        <w:t>3&gt;</w:t>
      </w:r>
      <w:r w:rsidRPr="00F30068">
        <w:rPr>
          <w:rFonts w:eastAsia="Times New Roman"/>
          <w:sz w:val="20"/>
          <w:lang w:val="en-GB" w:eastAsia="ja-JP"/>
        </w:rPr>
        <w:tab/>
        <w:t>if Timing Advance Command value (hexa-decimal) is not set as FFF:</w:t>
      </w:r>
    </w:p>
    <w:p w14:paraId="3ECFE5E0" w14:textId="77777777" w:rsidR="00F30068" w:rsidRPr="00F30068" w:rsidRDefault="00F30068" w:rsidP="00F30068">
      <w:pPr>
        <w:spacing w:line="240" w:lineRule="auto"/>
        <w:ind w:left="1418" w:hanging="284"/>
        <w:jc w:val="left"/>
        <w:rPr>
          <w:rFonts w:eastAsia="Malgun Gothic"/>
          <w:sz w:val="20"/>
          <w:lang w:val="en-GB" w:eastAsia="ja-JP"/>
        </w:rPr>
      </w:pPr>
      <w:r w:rsidRPr="00F30068">
        <w:rPr>
          <w:rFonts w:eastAsia="Malgun Gothic"/>
          <w:sz w:val="20"/>
          <w:lang w:val="en-GB" w:eastAsia="ja-JP"/>
        </w:rPr>
        <w:t>4&gt;</w:t>
      </w:r>
      <w:r w:rsidRPr="00F30068">
        <w:rPr>
          <w:rFonts w:eastAsia="Malgun Gothic"/>
          <w:sz w:val="20"/>
          <w:lang w:val="en-GB" w:eastAsia="ja-JP"/>
        </w:rPr>
        <w:tab/>
        <w:t>process the received Timing Advance Command (see clause 5.2);</w:t>
      </w:r>
    </w:p>
    <w:p w14:paraId="48B29864" w14:textId="77777777" w:rsidR="00F30068" w:rsidRPr="00F30068" w:rsidRDefault="00F30068" w:rsidP="00F30068">
      <w:pPr>
        <w:spacing w:line="240" w:lineRule="auto"/>
        <w:ind w:left="1418" w:hanging="284"/>
        <w:jc w:val="left"/>
        <w:rPr>
          <w:rFonts w:eastAsia="Malgun Gothic"/>
          <w:sz w:val="20"/>
          <w:lang w:val="en-GB" w:eastAsia="ja-JP"/>
        </w:rPr>
      </w:pPr>
      <w:r w:rsidRPr="00F30068">
        <w:rPr>
          <w:rFonts w:eastAsia="Malgun Gothic"/>
          <w:sz w:val="20"/>
          <w:lang w:val="en-GB" w:eastAsia="ja-JP"/>
        </w:rPr>
        <w:t>4&gt;</w:t>
      </w:r>
      <w:r w:rsidRPr="00F30068">
        <w:rPr>
          <w:rFonts w:eastAsia="Malgun Gothic"/>
          <w:sz w:val="20"/>
          <w:lang w:val="en-GB" w:eastAsia="ja-JP"/>
        </w:rPr>
        <w:tab/>
        <w:t>consider the RACH-less LTM cell switch to be ongoing;</w:t>
      </w:r>
    </w:p>
    <w:p w14:paraId="068D2240" w14:textId="77777777" w:rsidR="00F30068" w:rsidRPr="00F30068" w:rsidRDefault="00F30068" w:rsidP="00F30068">
      <w:pPr>
        <w:spacing w:line="240" w:lineRule="auto"/>
        <w:ind w:left="1418" w:hanging="284"/>
        <w:jc w:val="left"/>
        <w:rPr>
          <w:rFonts w:eastAsia="Times New Roman"/>
          <w:sz w:val="20"/>
          <w:lang w:val="en-GB" w:eastAsia="ko-KR"/>
        </w:rPr>
      </w:pPr>
      <w:r w:rsidRPr="00F30068">
        <w:rPr>
          <w:rFonts w:eastAsia="Malgun Gothic"/>
          <w:sz w:val="20"/>
          <w:lang w:val="en-GB" w:eastAsia="ja-JP"/>
        </w:rPr>
        <w:t>4&gt;</w:t>
      </w:r>
      <w:r w:rsidRPr="00F30068">
        <w:rPr>
          <w:rFonts w:eastAsia="Malgun Gothic"/>
          <w:sz w:val="20"/>
          <w:lang w:val="en-GB" w:eastAsia="ja-JP"/>
        </w:rPr>
        <w:tab/>
      </w:r>
      <w:r w:rsidRPr="00F30068">
        <w:rPr>
          <w:rFonts w:eastAsia="Times New Roman"/>
          <w:sz w:val="20"/>
          <w:lang w:val="en-GB" w:eastAsia="ja-JP"/>
        </w:rPr>
        <w:t xml:space="preserve">if the </w:t>
      </w:r>
      <w:r w:rsidRPr="00F30068">
        <w:rPr>
          <w:rFonts w:eastAsia="Times New Roman"/>
          <w:noProof/>
          <w:sz w:val="20"/>
          <w:lang w:val="en-GB"/>
        </w:rPr>
        <w:t>MAC entity is associated with SCG</w:t>
      </w:r>
      <w:r w:rsidRPr="00F30068">
        <w:rPr>
          <w:rFonts w:eastAsia="Times New Roman"/>
          <w:sz w:val="20"/>
          <w:lang w:val="en-GB" w:eastAsia="ko-KR"/>
        </w:rPr>
        <w:t>:</w:t>
      </w:r>
    </w:p>
    <w:p w14:paraId="6F67B6A2" w14:textId="77777777" w:rsidR="00F30068" w:rsidRPr="00F30068" w:rsidRDefault="00F30068" w:rsidP="00F30068">
      <w:pPr>
        <w:spacing w:line="240" w:lineRule="auto"/>
        <w:ind w:left="1702" w:hanging="284"/>
        <w:jc w:val="left"/>
        <w:rPr>
          <w:rFonts w:eastAsia="Times New Roman"/>
          <w:sz w:val="20"/>
          <w:lang w:val="en-GB" w:eastAsia="ja-JP"/>
        </w:rPr>
      </w:pPr>
      <w:r w:rsidRPr="00F30068">
        <w:rPr>
          <w:rFonts w:eastAsia="Malgun Gothic"/>
          <w:sz w:val="20"/>
          <w:lang w:val="en-GB" w:eastAsia="ja-JP"/>
        </w:rPr>
        <w:t>5&gt;</w:t>
      </w:r>
      <w:r w:rsidRPr="00F30068">
        <w:rPr>
          <w:rFonts w:eastAsia="Malgun Gothic"/>
          <w:sz w:val="20"/>
          <w:lang w:val="en-GB" w:eastAsia="ja-JP"/>
        </w:rPr>
        <w:tab/>
      </w:r>
      <w:r w:rsidRPr="00F30068">
        <w:rPr>
          <w:rFonts w:eastAsia="Times New Roman"/>
          <w:sz w:val="20"/>
          <w:lang w:val="en-GB" w:eastAsia="ja-JP"/>
        </w:rPr>
        <w:t xml:space="preserve">indicate to </w:t>
      </w:r>
      <w:r w:rsidRPr="00F30068">
        <w:rPr>
          <w:rFonts w:eastAsia="Times New Roman"/>
          <w:sz w:val="20"/>
          <w:lang w:val="en-GB"/>
        </w:rPr>
        <w:t>upper layers</w:t>
      </w:r>
      <w:r w:rsidRPr="00F30068">
        <w:rPr>
          <w:rFonts w:eastAsia="Times New Roman"/>
          <w:sz w:val="20"/>
          <w:lang w:val="en-GB" w:eastAsia="ja-JP"/>
        </w:rPr>
        <w:t xml:space="preserve"> to skip the Random Access procedure for this LTM cell switch.</w:t>
      </w:r>
    </w:p>
    <w:p w14:paraId="78D64655" w14:textId="77777777" w:rsidR="00F30068" w:rsidRPr="00F30068" w:rsidRDefault="00F30068" w:rsidP="00F30068">
      <w:pPr>
        <w:spacing w:line="240" w:lineRule="auto"/>
        <w:ind w:left="1135" w:hanging="284"/>
        <w:jc w:val="left"/>
        <w:rPr>
          <w:rFonts w:eastAsia="Times New Roman"/>
          <w:sz w:val="20"/>
          <w:lang w:val="en-GB" w:eastAsia="ko-KR"/>
        </w:rPr>
      </w:pPr>
      <w:r w:rsidRPr="00F30068">
        <w:rPr>
          <w:rFonts w:eastAsia="Times New Roman"/>
          <w:sz w:val="20"/>
          <w:lang w:val="en-GB" w:eastAsia="ko-KR"/>
        </w:rPr>
        <w:t>3&gt;</w:t>
      </w:r>
      <w:r w:rsidRPr="00F30068">
        <w:rPr>
          <w:rFonts w:eastAsia="Times New Roman"/>
          <w:sz w:val="20"/>
          <w:lang w:val="en-GB" w:eastAsia="ko-KR"/>
        </w:rPr>
        <w:tab/>
        <w:t>else if the Timing Advance measurement is configured as specified in TS 38.331 [5] and the UE has successfully measured the Timing Advance for the indicated LTM target:</w:t>
      </w:r>
    </w:p>
    <w:p w14:paraId="4F5510DB" w14:textId="77777777" w:rsidR="00F30068" w:rsidRPr="00F30068" w:rsidRDefault="00F30068" w:rsidP="00F30068">
      <w:pPr>
        <w:spacing w:line="240" w:lineRule="auto"/>
        <w:ind w:left="1418" w:hanging="284"/>
        <w:jc w:val="left"/>
        <w:rPr>
          <w:rFonts w:eastAsia="Malgun Gothic"/>
          <w:sz w:val="20"/>
          <w:lang w:val="en-GB" w:eastAsia="ja-JP"/>
        </w:rPr>
      </w:pPr>
      <w:r w:rsidRPr="00F30068">
        <w:rPr>
          <w:rFonts w:eastAsia="Malgun Gothic"/>
          <w:sz w:val="20"/>
          <w:lang w:val="en-GB" w:eastAsia="ja-JP"/>
        </w:rPr>
        <w:t>4&gt;</w:t>
      </w:r>
      <w:r w:rsidRPr="00F30068">
        <w:rPr>
          <w:rFonts w:eastAsia="Malgun Gothic"/>
          <w:sz w:val="20"/>
          <w:lang w:val="en-GB" w:eastAsia="ja-JP"/>
        </w:rPr>
        <w:tab/>
        <w:t>process the measured Timing Advance (see clause 5.2);</w:t>
      </w:r>
    </w:p>
    <w:p w14:paraId="0D7483A5" w14:textId="77777777" w:rsidR="00F30068" w:rsidRPr="00F30068" w:rsidRDefault="00F30068" w:rsidP="00F30068">
      <w:pPr>
        <w:spacing w:line="240" w:lineRule="auto"/>
        <w:ind w:left="1418" w:hanging="284"/>
        <w:jc w:val="left"/>
        <w:rPr>
          <w:rFonts w:eastAsia="Malgun Gothic"/>
          <w:sz w:val="20"/>
          <w:lang w:val="en-GB" w:eastAsia="ja-JP"/>
        </w:rPr>
      </w:pPr>
      <w:r w:rsidRPr="00F30068">
        <w:rPr>
          <w:rFonts w:eastAsia="Malgun Gothic"/>
          <w:sz w:val="20"/>
          <w:lang w:val="en-GB" w:eastAsia="ja-JP"/>
        </w:rPr>
        <w:t>4&gt;</w:t>
      </w:r>
      <w:r w:rsidRPr="00F30068">
        <w:rPr>
          <w:rFonts w:eastAsia="Malgun Gothic"/>
          <w:sz w:val="20"/>
          <w:lang w:val="en-GB" w:eastAsia="ja-JP"/>
        </w:rPr>
        <w:tab/>
        <w:t>consider the RACH-less LTM cell switch to be ongoing.</w:t>
      </w:r>
    </w:p>
    <w:p w14:paraId="49EAFB80" w14:textId="77777777" w:rsidR="00F30068" w:rsidRPr="00F30068" w:rsidRDefault="00F30068" w:rsidP="00F30068">
      <w:pPr>
        <w:spacing w:line="240" w:lineRule="auto"/>
        <w:ind w:left="1418" w:hanging="284"/>
        <w:jc w:val="left"/>
        <w:rPr>
          <w:rFonts w:eastAsia="Times New Roman"/>
          <w:sz w:val="20"/>
          <w:lang w:val="en-GB" w:eastAsia="ko-KR"/>
        </w:rPr>
      </w:pPr>
      <w:r w:rsidRPr="00F30068">
        <w:rPr>
          <w:rFonts w:eastAsia="Malgun Gothic"/>
          <w:sz w:val="20"/>
          <w:lang w:val="en-GB" w:eastAsia="ja-JP"/>
        </w:rPr>
        <w:t>4&gt;</w:t>
      </w:r>
      <w:r w:rsidRPr="00F30068">
        <w:rPr>
          <w:rFonts w:eastAsia="Malgun Gothic"/>
          <w:sz w:val="20"/>
          <w:lang w:val="en-GB" w:eastAsia="ja-JP"/>
        </w:rPr>
        <w:tab/>
      </w:r>
      <w:r w:rsidRPr="00F30068">
        <w:rPr>
          <w:rFonts w:eastAsia="Times New Roman"/>
          <w:sz w:val="20"/>
          <w:lang w:val="en-GB" w:eastAsia="ja-JP"/>
        </w:rPr>
        <w:t xml:space="preserve">if the </w:t>
      </w:r>
      <w:r w:rsidRPr="00F30068">
        <w:rPr>
          <w:rFonts w:eastAsia="Times New Roman"/>
          <w:noProof/>
          <w:sz w:val="20"/>
          <w:lang w:val="en-GB"/>
        </w:rPr>
        <w:t>MAC entity is associated with SCG</w:t>
      </w:r>
      <w:r w:rsidRPr="00F30068">
        <w:rPr>
          <w:rFonts w:eastAsia="Times New Roman"/>
          <w:sz w:val="20"/>
          <w:lang w:val="en-GB" w:eastAsia="ko-KR"/>
        </w:rPr>
        <w:t>:</w:t>
      </w:r>
    </w:p>
    <w:p w14:paraId="56BF3DEF" w14:textId="77777777" w:rsidR="00F30068" w:rsidRPr="00F30068" w:rsidRDefault="00F30068" w:rsidP="00F30068">
      <w:pPr>
        <w:spacing w:line="240" w:lineRule="auto"/>
        <w:ind w:left="1702" w:hanging="284"/>
        <w:jc w:val="left"/>
        <w:rPr>
          <w:rFonts w:eastAsia="Times New Roman"/>
          <w:sz w:val="20"/>
          <w:lang w:val="en-GB" w:eastAsia="ja-JP"/>
        </w:rPr>
      </w:pPr>
      <w:r w:rsidRPr="00F30068">
        <w:rPr>
          <w:rFonts w:eastAsia="Malgun Gothic"/>
          <w:sz w:val="20"/>
          <w:lang w:val="en-GB" w:eastAsia="ja-JP"/>
        </w:rPr>
        <w:t>5&gt;</w:t>
      </w:r>
      <w:r w:rsidRPr="00F30068">
        <w:rPr>
          <w:rFonts w:eastAsia="Malgun Gothic"/>
          <w:sz w:val="20"/>
          <w:lang w:val="en-GB" w:eastAsia="ja-JP"/>
        </w:rPr>
        <w:tab/>
      </w:r>
      <w:r w:rsidRPr="00F30068">
        <w:rPr>
          <w:rFonts w:eastAsia="Times New Roman"/>
          <w:sz w:val="20"/>
          <w:lang w:val="en-GB" w:eastAsia="ja-JP"/>
        </w:rPr>
        <w:t xml:space="preserve">indicate to </w:t>
      </w:r>
      <w:r w:rsidRPr="00F30068">
        <w:rPr>
          <w:rFonts w:eastAsia="Times New Roman"/>
          <w:sz w:val="20"/>
          <w:lang w:val="en-GB"/>
        </w:rPr>
        <w:t>upper layers</w:t>
      </w:r>
      <w:r w:rsidRPr="00F30068">
        <w:rPr>
          <w:rFonts w:eastAsia="Times New Roman"/>
          <w:sz w:val="20"/>
          <w:lang w:val="en-GB" w:eastAsia="ja-JP"/>
        </w:rPr>
        <w:t xml:space="preserve"> to skip the Random Access procedure for this LTM cell switch.</w:t>
      </w:r>
    </w:p>
    <w:p w14:paraId="24CE8197" w14:textId="77777777" w:rsidR="00F30068" w:rsidRPr="00F30068" w:rsidRDefault="00F30068" w:rsidP="00F30068">
      <w:pPr>
        <w:ind w:left="1135" w:hanging="284"/>
        <w:rPr>
          <w:ins w:id="32" w:author="Yingchao Mao" w:date="2024-02-01T09:15:00Z"/>
          <w:rFonts w:eastAsia="Times New Roman"/>
          <w:noProof/>
          <w:sz w:val="20"/>
          <w:lang w:val="en-GB" w:eastAsia="ja-JP"/>
        </w:rPr>
      </w:pPr>
      <w:ins w:id="33" w:author="Yingchao Mao" w:date="2024-02-01T09:15:00Z">
        <w:r w:rsidRPr="00F30068">
          <w:rPr>
            <w:rFonts w:eastAsia="Times New Roman"/>
            <w:noProof/>
            <w:sz w:val="20"/>
            <w:lang w:val="en-GB" w:eastAsia="ja-JP"/>
          </w:rPr>
          <w:t xml:space="preserve">3&gt; if the RACH-less LTM cell switch is ongoing; and </w:t>
        </w:r>
      </w:ins>
    </w:p>
    <w:p w14:paraId="214E43D7" w14:textId="77777777" w:rsidR="00F30068" w:rsidRPr="00F30068" w:rsidRDefault="00F30068" w:rsidP="00F30068">
      <w:pPr>
        <w:ind w:left="1135" w:hanging="284"/>
        <w:rPr>
          <w:ins w:id="34" w:author="Yingchao Mao" w:date="2024-02-01T09:15:00Z"/>
          <w:rFonts w:eastAsia="Times New Roman"/>
          <w:noProof/>
          <w:sz w:val="20"/>
          <w:lang w:val="en-GB" w:eastAsia="ja-JP"/>
        </w:rPr>
      </w:pPr>
      <w:ins w:id="35" w:author="Yingchao Mao" w:date="2024-02-01T09:15:00Z">
        <w:r w:rsidRPr="00F30068">
          <w:rPr>
            <w:rFonts w:eastAsia="Times New Roman"/>
            <w:noProof/>
            <w:sz w:val="20"/>
            <w:lang w:val="en-GB" w:eastAsia="ja-JP"/>
          </w:rPr>
          <w:t>3&gt; if the configured grant Type 1 is configured for LTM:</w:t>
        </w:r>
      </w:ins>
    </w:p>
    <w:p w14:paraId="528D5B9B" w14:textId="77777777" w:rsidR="00F30068" w:rsidRPr="00F30068" w:rsidRDefault="00F30068" w:rsidP="00F30068">
      <w:pPr>
        <w:ind w:left="1418" w:hanging="284"/>
        <w:rPr>
          <w:ins w:id="36" w:author="Yingchao Mao" w:date="2024-02-01T09:15:00Z"/>
          <w:rFonts w:eastAsia="Times New Roman"/>
          <w:noProof/>
          <w:sz w:val="20"/>
          <w:lang w:val="en-GB" w:eastAsia="ja-JP"/>
        </w:rPr>
      </w:pPr>
      <w:ins w:id="37" w:author="Yingchao Mao" w:date="2024-02-01T09:15:00Z">
        <w:r w:rsidRPr="00F30068">
          <w:rPr>
            <w:rFonts w:eastAsia="Times New Roman"/>
            <w:noProof/>
            <w:sz w:val="20"/>
            <w:lang w:val="en-GB" w:eastAsia="ja-JP"/>
          </w:rPr>
          <w:t>4&gt;if the Serving Cell is configured with supplementary uplink as specified in TS 38.331 [5]; and</w:t>
        </w:r>
      </w:ins>
    </w:p>
    <w:p w14:paraId="1400349C" w14:textId="77777777" w:rsidR="00F30068" w:rsidRPr="00F30068" w:rsidRDefault="00F30068" w:rsidP="00F30068">
      <w:pPr>
        <w:ind w:left="1418" w:hanging="284"/>
        <w:rPr>
          <w:ins w:id="38" w:author="Yingchao Mao" w:date="2024-02-01T09:15:00Z"/>
          <w:rFonts w:eastAsia="Times New Roman"/>
          <w:noProof/>
          <w:sz w:val="20"/>
          <w:lang w:val="en-GB" w:eastAsia="ja-JP"/>
        </w:rPr>
      </w:pPr>
      <w:ins w:id="39" w:author="Yingchao Mao" w:date="2024-02-01T09:15:00Z">
        <w:r w:rsidRPr="00F30068">
          <w:rPr>
            <w:rFonts w:eastAsia="Times New Roman"/>
            <w:noProof/>
            <w:sz w:val="20"/>
            <w:lang w:val="en-GB" w:eastAsia="ja-JP"/>
          </w:rPr>
          <w:t xml:space="preserve">4&gt;if the RSRP of the downlink pathloss reference is less than </w:t>
        </w:r>
        <w:r w:rsidRPr="00F30068">
          <w:rPr>
            <w:rFonts w:eastAsia="Times New Roman"/>
            <w:i/>
            <w:iCs/>
            <w:noProof/>
            <w:sz w:val="20"/>
            <w:lang w:val="en-GB" w:eastAsia="ja-JP"/>
          </w:rPr>
          <w:t>rsrp-ThresholdSSB-SUL</w:t>
        </w:r>
        <w:r w:rsidRPr="00F30068">
          <w:rPr>
            <w:rFonts w:eastAsia="Times New Roman"/>
            <w:noProof/>
            <w:sz w:val="20"/>
            <w:lang w:val="en-GB" w:eastAsia="ja-JP"/>
          </w:rPr>
          <w:t>:</w:t>
        </w:r>
      </w:ins>
    </w:p>
    <w:p w14:paraId="66EEFC57" w14:textId="77777777" w:rsidR="00F30068" w:rsidRPr="00F30068" w:rsidRDefault="00F30068" w:rsidP="00F30068">
      <w:pPr>
        <w:ind w:left="1702" w:hanging="284"/>
        <w:rPr>
          <w:ins w:id="40" w:author="Yingchao Mao" w:date="2024-02-01T09:15:00Z"/>
          <w:rFonts w:eastAsia="Times New Roman"/>
          <w:noProof/>
          <w:sz w:val="20"/>
          <w:lang w:val="en-GB" w:eastAsia="ja-JP"/>
        </w:rPr>
      </w:pPr>
      <w:ins w:id="41" w:author="Yingchao Mao" w:date="2024-02-01T09:15:00Z">
        <w:r w:rsidRPr="00F30068">
          <w:rPr>
            <w:rFonts w:eastAsia="Times New Roman"/>
            <w:noProof/>
            <w:sz w:val="20"/>
            <w:lang w:val="en-GB" w:eastAsia="ja-JP"/>
          </w:rPr>
          <w:tab/>
          <w:t>5&gt; select the SUL carrier.</w:t>
        </w:r>
      </w:ins>
    </w:p>
    <w:p w14:paraId="7953943B" w14:textId="77777777" w:rsidR="00F30068" w:rsidRPr="00F30068" w:rsidRDefault="00F30068" w:rsidP="00F30068">
      <w:pPr>
        <w:ind w:left="1418" w:hanging="284"/>
        <w:rPr>
          <w:ins w:id="42" w:author="Yingchao Mao" w:date="2024-02-01T09:15:00Z"/>
          <w:rFonts w:eastAsia="Times New Roman"/>
          <w:noProof/>
          <w:sz w:val="20"/>
          <w:lang w:val="en-GB" w:eastAsia="ja-JP"/>
        </w:rPr>
      </w:pPr>
      <w:ins w:id="43" w:author="Yingchao Mao" w:date="2024-02-01T09:15:00Z">
        <w:r w:rsidRPr="00F30068">
          <w:rPr>
            <w:rFonts w:eastAsia="Times New Roman"/>
            <w:noProof/>
            <w:sz w:val="20"/>
            <w:lang w:val="en-GB" w:eastAsia="ja-JP"/>
          </w:rPr>
          <w:t>4&gt;else:</w:t>
        </w:r>
      </w:ins>
    </w:p>
    <w:p w14:paraId="166A9A97" w14:textId="77777777" w:rsidR="00F30068" w:rsidRPr="00F30068" w:rsidRDefault="00F30068" w:rsidP="00F30068">
      <w:pPr>
        <w:ind w:left="1702" w:hanging="284"/>
        <w:rPr>
          <w:ins w:id="44" w:author="Yingchao Mao" w:date="2024-02-01T09:15:00Z"/>
          <w:rFonts w:eastAsia="Times New Roman"/>
          <w:noProof/>
          <w:sz w:val="20"/>
          <w:lang w:val="en-GB" w:eastAsia="ja-JP"/>
        </w:rPr>
      </w:pPr>
      <w:ins w:id="45" w:author="Yingchao Mao" w:date="2024-02-01T09:15:00Z">
        <w:r w:rsidRPr="00F30068">
          <w:rPr>
            <w:rFonts w:eastAsia="Times New Roman"/>
            <w:noProof/>
            <w:sz w:val="20"/>
            <w:lang w:val="en-GB" w:eastAsia="ja-JP"/>
          </w:rPr>
          <w:lastRenderedPageBreak/>
          <w:t xml:space="preserve"> </w:t>
        </w:r>
        <w:r w:rsidRPr="00F30068">
          <w:rPr>
            <w:rFonts w:eastAsia="Times New Roman"/>
            <w:noProof/>
            <w:sz w:val="20"/>
            <w:lang w:val="en-GB" w:eastAsia="ja-JP"/>
          </w:rPr>
          <w:tab/>
          <w:t>5&gt; select the NUL carrier.</w:t>
        </w:r>
      </w:ins>
    </w:p>
    <w:p w14:paraId="01B7CAE7" w14:textId="628C95B0" w:rsidR="00F30068" w:rsidRPr="00F30068" w:rsidRDefault="00F30068" w:rsidP="00F30068">
      <w:pPr>
        <w:spacing w:line="240" w:lineRule="auto"/>
        <w:ind w:left="1135" w:hanging="284"/>
        <w:jc w:val="left"/>
        <w:rPr>
          <w:rFonts w:eastAsia="Times New Roman"/>
          <w:sz w:val="20"/>
          <w:lang w:val="en-GB"/>
        </w:rPr>
      </w:pPr>
      <w:r w:rsidRPr="00F30068">
        <w:rPr>
          <w:rFonts w:eastAsia="Times New Roman"/>
          <w:sz w:val="20"/>
          <w:lang w:val="en-GB"/>
        </w:rPr>
        <w:t>3&gt;</w:t>
      </w:r>
      <w:r w:rsidRPr="00F30068">
        <w:rPr>
          <w:rFonts w:eastAsia="Times New Roman"/>
          <w:sz w:val="20"/>
          <w:lang w:val="en-GB"/>
        </w:rPr>
        <w:tab/>
        <w:t xml:space="preserve">if </w:t>
      </w:r>
      <w:r w:rsidRPr="00F30068">
        <w:rPr>
          <w:rFonts w:eastAsia="Times New Roman"/>
          <w:noProof/>
          <w:sz w:val="20"/>
          <w:lang w:val="en-GB" w:eastAsia="ja-JP"/>
        </w:rPr>
        <w:t>TCI state information</w:t>
      </w:r>
      <w:r w:rsidRPr="00F30068">
        <w:rPr>
          <w:rFonts w:eastAsia="Times New Roman"/>
          <w:sz w:val="20"/>
          <w:lang w:val="en-GB"/>
        </w:rPr>
        <w:t xml:space="preserve"> is included:</w:t>
      </w:r>
    </w:p>
    <w:p w14:paraId="02EFA191" w14:textId="77777777" w:rsidR="00F30068" w:rsidRPr="00F30068" w:rsidRDefault="00F30068" w:rsidP="00F30068">
      <w:pPr>
        <w:spacing w:line="240" w:lineRule="auto"/>
        <w:ind w:left="1418" w:hanging="284"/>
        <w:jc w:val="left"/>
        <w:rPr>
          <w:rFonts w:eastAsia="Times New Roman"/>
          <w:sz w:val="20"/>
          <w:lang w:val="en-GB"/>
        </w:rPr>
      </w:pPr>
      <w:r w:rsidRPr="00F30068">
        <w:rPr>
          <w:rFonts w:eastAsia="Times New Roman"/>
          <w:sz w:val="20"/>
          <w:lang w:val="en-GB"/>
        </w:rPr>
        <w:t>4&gt;</w:t>
      </w:r>
      <w:r w:rsidRPr="00F30068">
        <w:rPr>
          <w:rFonts w:eastAsia="Times New Roman"/>
          <w:sz w:val="20"/>
          <w:lang w:val="en-GB"/>
        </w:rPr>
        <w:tab/>
        <w:t xml:space="preserve">consider the SSB corresponding to the indicated TCI state as the one used for configured uplink grant selection for the initial uplink transmission towards the candidate cell for RACH-less LTM cell </w:t>
      </w:r>
      <w:r w:rsidRPr="00F30068">
        <w:rPr>
          <w:rFonts w:eastAsia="Malgun Gothic"/>
          <w:sz w:val="20"/>
          <w:lang w:val="en-GB" w:eastAsia="ja-JP"/>
        </w:rPr>
        <w:t xml:space="preserve">switch </w:t>
      </w:r>
      <w:r w:rsidRPr="00F30068">
        <w:rPr>
          <w:rFonts w:eastAsia="Times New Roman"/>
          <w:sz w:val="20"/>
          <w:lang w:val="en-GB"/>
        </w:rPr>
        <w:t>(as in clause 5.8.2);</w:t>
      </w:r>
    </w:p>
    <w:p w14:paraId="3F18E8C9" w14:textId="4E34147C" w:rsidR="00F30068" w:rsidRPr="00F30068" w:rsidRDefault="00F30068" w:rsidP="00F30068">
      <w:pPr>
        <w:spacing w:line="240" w:lineRule="auto"/>
        <w:ind w:left="1418" w:hanging="284"/>
        <w:jc w:val="left"/>
        <w:rPr>
          <w:rFonts w:eastAsiaTheme="minorEastAsia"/>
          <w:sz w:val="20"/>
          <w:lang w:val="en-GB"/>
        </w:rPr>
      </w:pPr>
      <w:r w:rsidRPr="00F30068">
        <w:rPr>
          <w:rFonts w:eastAsia="Times New Roman"/>
          <w:sz w:val="20"/>
          <w:lang w:val="en-GB"/>
        </w:rPr>
        <w:t>4&gt;</w:t>
      </w:r>
      <w:r w:rsidRPr="00F30068">
        <w:rPr>
          <w:rFonts w:eastAsia="Times New Roman"/>
          <w:sz w:val="20"/>
          <w:lang w:val="en-GB"/>
        </w:rPr>
        <w:tab/>
        <w:t>indicate to lower layers the information regarding the TCI state information included in the LTM Cell Switch Command MAC CE.</w:t>
      </w:r>
    </w:p>
    <w:p w14:paraId="5C9CADFA" w14:textId="66B87D06" w:rsidR="00065926" w:rsidRPr="00F666B3" w:rsidRDefault="00065926" w:rsidP="000659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Cs w:val="22"/>
          <w:lang w:eastAsia="ko-KR"/>
        </w:rPr>
      </w:pPr>
      <w:r w:rsidRPr="00CD0625">
        <w:rPr>
          <w:bCs/>
          <w:i/>
          <w:szCs w:val="22"/>
        </w:rPr>
        <w:t>End of Change</w:t>
      </w:r>
      <w:bookmarkEnd w:id="17"/>
      <w:bookmarkEnd w:id="18"/>
      <w:bookmarkEnd w:id="19"/>
    </w:p>
    <w:sectPr w:rsidR="00065926" w:rsidRPr="00F666B3">
      <w:headerReference w:type="even"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5D36B" w14:textId="77777777" w:rsidR="005128C6" w:rsidRDefault="005128C6">
      <w:pPr>
        <w:spacing w:after="0" w:line="240" w:lineRule="auto"/>
      </w:pPr>
      <w:r>
        <w:separator/>
      </w:r>
    </w:p>
  </w:endnote>
  <w:endnote w:type="continuationSeparator" w:id="0">
    <w:p w14:paraId="145D15DD" w14:textId="77777777" w:rsidR="005128C6" w:rsidRDefault="00512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00A4" w14:textId="77777777" w:rsidR="00800DEE" w:rsidRDefault="00800DEE">
    <w:pPr>
      <w:pStyle w:val="ad"/>
      <w:jc w:val="right"/>
    </w:pPr>
    <w:r>
      <w:fldChar w:fldCharType="begin"/>
    </w:r>
    <w:r>
      <w:instrText xml:space="preserve"> PAGE   \* MERGEFORMAT </w:instrText>
    </w:r>
    <w:r>
      <w:fldChar w:fldCharType="separate"/>
    </w:r>
    <w:r w:rsidR="00AE749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2E36A" w14:textId="77777777" w:rsidR="005128C6" w:rsidRDefault="005128C6">
      <w:pPr>
        <w:spacing w:after="0" w:line="240" w:lineRule="auto"/>
      </w:pPr>
      <w:r>
        <w:separator/>
      </w:r>
    </w:p>
  </w:footnote>
  <w:footnote w:type="continuationSeparator" w:id="0">
    <w:p w14:paraId="6034764E" w14:textId="77777777" w:rsidR="005128C6" w:rsidRDefault="00512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1E18" w14:textId="77777777" w:rsidR="00800DEE" w:rsidRDefault="00800DEE"/>
  <w:p w14:paraId="516B47C6" w14:textId="77777777" w:rsidR="00800DEE" w:rsidRDefault="00800D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1F0573"/>
    <w:multiLevelType w:val="multilevel"/>
    <w:tmpl w:val="9F1F057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4B262C5"/>
    <w:multiLevelType w:val="hybridMultilevel"/>
    <w:tmpl w:val="B70E2A8A"/>
    <w:lvl w:ilvl="0" w:tplc="04090001">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A02A37"/>
    <w:multiLevelType w:val="hybridMultilevel"/>
    <w:tmpl w:val="7298AFA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E568AE"/>
    <w:multiLevelType w:val="hybridMultilevel"/>
    <w:tmpl w:val="72F82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AA70DD"/>
    <w:multiLevelType w:val="hybridMultilevel"/>
    <w:tmpl w:val="87FA1BDC"/>
    <w:lvl w:ilvl="0" w:tplc="EF54F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6D5FCC"/>
    <w:multiLevelType w:val="hybridMultilevel"/>
    <w:tmpl w:val="F36622B4"/>
    <w:lvl w:ilvl="0" w:tplc="08090005">
      <w:start w:val="1"/>
      <w:numFmt w:val="bullet"/>
      <w:lvlText w:val=""/>
      <w:lvlJc w:val="left"/>
      <w:pPr>
        <w:ind w:left="420" w:hanging="420"/>
      </w:pPr>
      <w:rPr>
        <w:rFonts w:ascii="Wingdings" w:hAnsi="Wingdings" w:hint="default"/>
      </w:rPr>
    </w:lvl>
    <w:lvl w:ilvl="1" w:tplc="2AA6B000">
      <w:start w:val="5"/>
      <w:numFmt w:val="bullet"/>
      <w:lvlText w:val=""/>
      <w:lvlJc w:val="left"/>
      <w:pPr>
        <w:ind w:left="840" w:hanging="420"/>
      </w:pPr>
      <w:rPr>
        <w:rFonts w:ascii="Wingdings" w:eastAsia="Times New Roman" w:hAnsi="Wingdings" w:cs="Times New Roman" w:hint="default"/>
      </w:rPr>
    </w:lvl>
    <w:lvl w:ilvl="2" w:tplc="04090005">
      <w:start w:val="1"/>
      <w:numFmt w:val="bullet"/>
      <w:lvlText w:val=""/>
      <w:lvlJc w:val="left"/>
      <w:pPr>
        <w:ind w:left="1260" w:hanging="420"/>
      </w:pPr>
      <w:rPr>
        <w:rFonts w:ascii="Wingdings" w:hAnsi="Wingdings" w:hint="default"/>
      </w:rPr>
    </w:lvl>
    <w:lvl w:ilvl="3" w:tplc="2AA6B000">
      <w:start w:val="5"/>
      <w:numFmt w:val="bullet"/>
      <w:lvlText w:val=""/>
      <w:lvlJc w:val="left"/>
      <w:pPr>
        <w:ind w:left="1620" w:hanging="360"/>
      </w:pPr>
      <w:rPr>
        <w:rFonts w:ascii="Wingdings" w:eastAsia="Times New Roman"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A9438E"/>
    <w:multiLevelType w:val="hybridMultilevel"/>
    <w:tmpl w:val="B9BC185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2" w15:restartNumberingAfterBreak="0">
    <w:nsid w:val="2CE91128"/>
    <w:multiLevelType w:val="hybridMultilevel"/>
    <w:tmpl w:val="386A9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EE10E4"/>
    <w:multiLevelType w:val="hybridMultilevel"/>
    <w:tmpl w:val="61B004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ED24C9"/>
    <w:multiLevelType w:val="hybridMultilevel"/>
    <w:tmpl w:val="E14A9A20"/>
    <w:lvl w:ilvl="0" w:tplc="45C631A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810771"/>
    <w:multiLevelType w:val="hybridMultilevel"/>
    <w:tmpl w:val="09FEC67E"/>
    <w:lvl w:ilvl="0" w:tplc="4E186152">
      <w:start w:val="4"/>
      <w:numFmt w:val="bullet"/>
      <w:lvlText w:val=""/>
      <w:lvlJc w:val="left"/>
      <w:pPr>
        <w:ind w:left="831" w:hanging="360"/>
      </w:pPr>
      <w:rPr>
        <w:rFonts w:ascii="Wingdings" w:eastAsia="MS Mincho" w:hAnsi="Wingdings" w:cs="Times New Roman" w:hint="default"/>
      </w:rPr>
    </w:lvl>
    <w:lvl w:ilvl="1" w:tplc="04090003" w:tentative="1">
      <w:start w:val="1"/>
      <w:numFmt w:val="bullet"/>
      <w:lvlText w:val=""/>
      <w:lvlJc w:val="left"/>
      <w:pPr>
        <w:ind w:left="1311" w:hanging="420"/>
      </w:pPr>
      <w:rPr>
        <w:rFonts w:ascii="Wingdings" w:hAnsi="Wingdings" w:hint="default"/>
      </w:rPr>
    </w:lvl>
    <w:lvl w:ilvl="2" w:tplc="04090005" w:tentative="1">
      <w:start w:val="1"/>
      <w:numFmt w:val="bullet"/>
      <w:lvlText w:val=""/>
      <w:lvlJc w:val="left"/>
      <w:pPr>
        <w:ind w:left="1731" w:hanging="420"/>
      </w:pPr>
      <w:rPr>
        <w:rFonts w:ascii="Wingdings" w:hAnsi="Wingdings" w:hint="default"/>
      </w:rPr>
    </w:lvl>
    <w:lvl w:ilvl="3" w:tplc="04090001" w:tentative="1">
      <w:start w:val="1"/>
      <w:numFmt w:val="bullet"/>
      <w:lvlText w:val=""/>
      <w:lvlJc w:val="left"/>
      <w:pPr>
        <w:ind w:left="2151" w:hanging="420"/>
      </w:pPr>
      <w:rPr>
        <w:rFonts w:ascii="Wingdings" w:hAnsi="Wingdings" w:hint="default"/>
      </w:rPr>
    </w:lvl>
    <w:lvl w:ilvl="4" w:tplc="04090003" w:tentative="1">
      <w:start w:val="1"/>
      <w:numFmt w:val="bullet"/>
      <w:lvlText w:val=""/>
      <w:lvlJc w:val="left"/>
      <w:pPr>
        <w:ind w:left="2571" w:hanging="420"/>
      </w:pPr>
      <w:rPr>
        <w:rFonts w:ascii="Wingdings" w:hAnsi="Wingdings" w:hint="default"/>
      </w:rPr>
    </w:lvl>
    <w:lvl w:ilvl="5" w:tplc="04090005" w:tentative="1">
      <w:start w:val="1"/>
      <w:numFmt w:val="bullet"/>
      <w:lvlText w:val=""/>
      <w:lvlJc w:val="left"/>
      <w:pPr>
        <w:ind w:left="2991" w:hanging="420"/>
      </w:pPr>
      <w:rPr>
        <w:rFonts w:ascii="Wingdings" w:hAnsi="Wingdings" w:hint="default"/>
      </w:rPr>
    </w:lvl>
    <w:lvl w:ilvl="6" w:tplc="04090001" w:tentative="1">
      <w:start w:val="1"/>
      <w:numFmt w:val="bullet"/>
      <w:lvlText w:val=""/>
      <w:lvlJc w:val="left"/>
      <w:pPr>
        <w:ind w:left="3411" w:hanging="420"/>
      </w:pPr>
      <w:rPr>
        <w:rFonts w:ascii="Wingdings" w:hAnsi="Wingdings" w:hint="default"/>
      </w:rPr>
    </w:lvl>
    <w:lvl w:ilvl="7" w:tplc="04090003" w:tentative="1">
      <w:start w:val="1"/>
      <w:numFmt w:val="bullet"/>
      <w:lvlText w:val=""/>
      <w:lvlJc w:val="left"/>
      <w:pPr>
        <w:ind w:left="3831" w:hanging="420"/>
      </w:pPr>
      <w:rPr>
        <w:rFonts w:ascii="Wingdings" w:hAnsi="Wingdings" w:hint="default"/>
      </w:rPr>
    </w:lvl>
    <w:lvl w:ilvl="8" w:tplc="04090005" w:tentative="1">
      <w:start w:val="1"/>
      <w:numFmt w:val="bullet"/>
      <w:lvlText w:val=""/>
      <w:lvlJc w:val="left"/>
      <w:pPr>
        <w:ind w:left="4251" w:hanging="420"/>
      </w:pPr>
      <w:rPr>
        <w:rFonts w:ascii="Wingdings" w:hAnsi="Wingdings" w:hint="default"/>
      </w:rPr>
    </w:lvl>
  </w:abstractNum>
  <w:abstractNum w:abstractNumId="18" w15:restartNumberingAfterBreak="0">
    <w:nsid w:val="3ED47C71"/>
    <w:multiLevelType w:val="hybridMultilevel"/>
    <w:tmpl w:val="39503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3100F1"/>
    <w:multiLevelType w:val="hybridMultilevel"/>
    <w:tmpl w:val="9640A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805882"/>
    <w:multiLevelType w:val="hybridMultilevel"/>
    <w:tmpl w:val="61C2B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A3298E"/>
    <w:multiLevelType w:val="hybridMultilevel"/>
    <w:tmpl w:val="16B80072"/>
    <w:lvl w:ilvl="0" w:tplc="207A7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E90DAA"/>
    <w:multiLevelType w:val="hybridMultilevel"/>
    <w:tmpl w:val="A7F26A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5" w15:restartNumberingAfterBreak="0">
    <w:nsid w:val="54546A29"/>
    <w:multiLevelType w:val="hybridMultilevel"/>
    <w:tmpl w:val="DDFEE8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396773"/>
    <w:multiLevelType w:val="hybridMultilevel"/>
    <w:tmpl w:val="6CD6C408"/>
    <w:lvl w:ilvl="0" w:tplc="D0E6A73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FE45AE"/>
    <w:multiLevelType w:val="hybridMultilevel"/>
    <w:tmpl w:val="20A4B374"/>
    <w:lvl w:ilvl="0" w:tplc="ED8EF41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981BE5"/>
    <w:multiLevelType w:val="hybridMultilevel"/>
    <w:tmpl w:val="61AA0E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2562F20"/>
    <w:multiLevelType w:val="hybridMultilevel"/>
    <w:tmpl w:val="1C9C1622"/>
    <w:lvl w:ilvl="0" w:tplc="9432E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D5902E2"/>
    <w:multiLevelType w:val="hybridMultilevel"/>
    <w:tmpl w:val="23469C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AA0140"/>
    <w:multiLevelType w:val="hybridMultilevel"/>
    <w:tmpl w:val="2BEE9F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2E6933"/>
    <w:multiLevelType w:val="hybridMultilevel"/>
    <w:tmpl w:val="320E94F8"/>
    <w:lvl w:ilvl="0" w:tplc="078CFE94">
      <w:start w:val="1"/>
      <w:numFmt w:val="decimal"/>
      <w:lvlText w:val="%1."/>
      <w:lvlJc w:val="left"/>
      <w:pPr>
        <w:ind w:left="576" w:hanging="360"/>
      </w:pPr>
      <w:rPr>
        <w:rFonts w:hint="default"/>
      </w:rPr>
    </w:lvl>
    <w:lvl w:ilvl="1" w:tplc="04090019" w:tentative="1">
      <w:start w:val="1"/>
      <w:numFmt w:val="lowerLetter"/>
      <w:lvlText w:val="%2)"/>
      <w:lvlJc w:val="left"/>
      <w:pPr>
        <w:ind w:left="1056" w:hanging="420"/>
      </w:pPr>
    </w:lvl>
    <w:lvl w:ilvl="2" w:tplc="0409001B" w:tentative="1">
      <w:start w:val="1"/>
      <w:numFmt w:val="lowerRoman"/>
      <w:lvlText w:val="%3."/>
      <w:lvlJc w:val="right"/>
      <w:pPr>
        <w:ind w:left="1476" w:hanging="420"/>
      </w:pPr>
    </w:lvl>
    <w:lvl w:ilvl="3" w:tplc="0409000F" w:tentative="1">
      <w:start w:val="1"/>
      <w:numFmt w:val="decimal"/>
      <w:lvlText w:val="%4."/>
      <w:lvlJc w:val="left"/>
      <w:pPr>
        <w:ind w:left="1896" w:hanging="420"/>
      </w:pPr>
    </w:lvl>
    <w:lvl w:ilvl="4" w:tplc="04090019" w:tentative="1">
      <w:start w:val="1"/>
      <w:numFmt w:val="lowerLetter"/>
      <w:lvlText w:val="%5)"/>
      <w:lvlJc w:val="left"/>
      <w:pPr>
        <w:ind w:left="2316" w:hanging="420"/>
      </w:pPr>
    </w:lvl>
    <w:lvl w:ilvl="5" w:tplc="0409001B" w:tentative="1">
      <w:start w:val="1"/>
      <w:numFmt w:val="lowerRoman"/>
      <w:lvlText w:val="%6."/>
      <w:lvlJc w:val="right"/>
      <w:pPr>
        <w:ind w:left="2736" w:hanging="420"/>
      </w:pPr>
    </w:lvl>
    <w:lvl w:ilvl="6" w:tplc="0409000F" w:tentative="1">
      <w:start w:val="1"/>
      <w:numFmt w:val="decimal"/>
      <w:lvlText w:val="%7."/>
      <w:lvlJc w:val="left"/>
      <w:pPr>
        <w:ind w:left="3156" w:hanging="420"/>
      </w:pPr>
    </w:lvl>
    <w:lvl w:ilvl="7" w:tplc="04090019" w:tentative="1">
      <w:start w:val="1"/>
      <w:numFmt w:val="lowerLetter"/>
      <w:lvlText w:val="%8)"/>
      <w:lvlJc w:val="left"/>
      <w:pPr>
        <w:ind w:left="3576" w:hanging="420"/>
      </w:pPr>
    </w:lvl>
    <w:lvl w:ilvl="8" w:tplc="0409001B" w:tentative="1">
      <w:start w:val="1"/>
      <w:numFmt w:val="lowerRoman"/>
      <w:lvlText w:val="%9."/>
      <w:lvlJc w:val="right"/>
      <w:pPr>
        <w:ind w:left="3996" w:hanging="420"/>
      </w:pPr>
    </w:lvl>
  </w:abstractNum>
  <w:abstractNum w:abstractNumId="36" w15:restartNumberingAfterBreak="0">
    <w:nsid w:val="7FCD4225"/>
    <w:multiLevelType w:val="hybridMultilevel"/>
    <w:tmpl w:val="A47462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32"/>
  </w:num>
  <w:num w:numId="3">
    <w:abstractNumId w:val="24"/>
  </w:num>
  <w:num w:numId="4">
    <w:abstractNumId w:val="29"/>
  </w:num>
  <w:num w:numId="5">
    <w:abstractNumId w:val="31"/>
  </w:num>
  <w:num w:numId="6">
    <w:abstractNumId w:val="6"/>
  </w:num>
  <w:num w:numId="7">
    <w:abstractNumId w:val="14"/>
  </w:num>
  <w:num w:numId="8">
    <w:abstractNumId w:val="3"/>
  </w:num>
  <w:num w:numId="9">
    <w:abstractNumId w:val="0"/>
  </w:num>
  <w:num w:numId="10">
    <w:abstractNumId w:val="2"/>
  </w:num>
  <w:num w:numId="11">
    <w:abstractNumId w:val="5"/>
  </w:num>
  <w:num w:numId="12">
    <w:abstractNumId w:val="1"/>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7"/>
  </w:num>
  <w:num w:numId="17">
    <w:abstractNumId w:val="16"/>
  </w:num>
  <w:num w:numId="18">
    <w:abstractNumId w:val="19"/>
  </w:num>
  <w:num w:numId="19">
    <w:abstractNumId w:val="20"/>
  </w:num>
  <w:num w:numId="20">
    <w:abstractNumId w:val="26"/>
  </w:num>
  <w:num w:numId="21">
    <w:abstractNumId w:val="22"/>
  </w:num>
  <w:num w:numId="22">
    <w:abstractNumId w:val="28"/>
  </w:num>
  <w:num w:numId="23">
    <w:abstractNumId w:val="33"/>
  </w:num>
  <w:num w:numId="24">
    <w:abstractNumId w:val="30"/>
  </w:num>
  <w:num w:numId="25">
    <w:abstractNumId w:val="36"/>
  </w:num>
  <w:num w:numId="26">
    <w:abstractNumId w:val="15"/>
  </w:num>
  <w:num w:numId="27">
    <w:abstractNumId w:val="35"/>
  </w:num>
  <w:num w:numId="28">
    <w:abstractNumId w:val="34"/>
  </w:num>
  <w:num w:numId="29">
    <w:abstractNumId w:val="25"/>
  </w:num>
  <w:num w:numId="30">
    <w:abstractNumId w:val="12"/>
  </w:num>
  <w:num w:numId="31">
    <w:abstractNumId w:val="4"/>
  </w:num>
  <w:num w:numId="32">
    <w:abstractNumId w:val="8"/>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21"/>
  </w:num>
  <w:num w:numId="36">
    <w:abstractNumId w:val="23"/>
  </w:num>
  <w:num w:numId="37">
    <w:abstractNumId w:val="7"/>
  </w:num>
  <w:num w:numId="38">
    <w:abstractNumId w:val="17"/>
  </w:num>
  <w:num w:numId="39">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chao Mao">
    <w15:presenceInfo w15:providerId="None" w15:userId="Yingchao M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77A"/>
    <w:rsid w:val="000009D6"/>
    <w:rsid w:val="0000147E"/>
    <w:rsid w:val="000015D8"/>
    <w:rsid w:val="00001678"/>
    <w:rsid w:val="00001985"/>
    <w:rsid w:val="00001BAC"/>
    <w:rsid w:val="0000285D"/>
    <w:rsid w:val="00002929"/>
    <w:rsid w:val="000029AC"/>
    <w:rsid w:val="00002E17"/>
    <w:rsid w:val="00003053"/>
    <w:rsid w:val="000035FA"/>
    <w:rsid w:val="00003A81"/>
    <w:rsid w:val="00003CD4"/>
    <w:rsid w:val="000047F6"/>
    <w:rsid w:val="00005659"/>
    <w:rsid w:val="0000582E"/>
    <w:rsid w:val="00006775"/>
    <w:rsid w:val="00006972"/>
    <w:rsid w:val="00006C65"/>
    <w:rsid w:val="00007B24"/>
    <w:rsid w:val="00007C2E"/>
    <w:rsid w:val="00007C85"/>
    <w:rsid w:val="00007E4A"/>
    <w:rsid w:val="0001055A"/>
    <w:rsid w:val="000105F6"/>
    <w:rsid w:val="00010BE6"/>
    <w:rsid w:val="00011393"/>
    <w:rsid w:val="00011AD0"/>
    <w:rsid w:val="00011D6B"/>
    <w:rsid w:val="00011F0A"/>
    <w:rsid w:val="000120B4"/>
    <w:rsid w:val="000126F5"/>
    <w:rsid w:val="00012946"/>
    <w:rsid w:val="00012C72"/>
    <w:rsid w:val="0001302B"/>
    <w:rsid w:val="000132D0"/>
    <w:rsid w:val="000135F7"/>
    <w:rsid w:val="00013E9A"/>
    <w:rsid w:val="00013F15"/>
    <w:rsid w:val="000146FC"/>
    <w:rsid w:val="00014BD6"/>
    <w:rsid w:val="0001537D"/>
    <w:rsid w:val="0001587E"/>
    <w:rsid w:val="0001588F"/>
    <w:rsid w:val="00015AB0"/>
    <w:rsid w:val="00016491"/>
    <w:rsid w:val="0001667E"/>
    <w:rsid w:val="000168CE"/>
    <w:rsid w:val="00017AA0"/>
    <w:rsid w:val="00017D2F"/>
    <w:rsid w:val="00020383"/>
    <w:rsid w:val="00020A8A"/>
    <w:rsid w:val="00020E2B"/>
    <w:rsid w:val="000214C7"/>
    <w:rsid w:val="0002168E"/>
    <w:rsid w:val="00021D8A"/>
    <w:rsid w:val="000220D0"/>
    <w:rsid w:val="000222D9"/>
    <w:rsid w:val="00022429"/>
    <w:rsid w:val="00022E02"/>
    <w:rsid w:val="00023284"/>
    <w:rsid w:val="0002360C"/>
    <w:rsid w:val="00023DCD"/>
    <w:rsid w:val="000240AF"/>
    <w:rsid w:val="00024ADB"/>
    <w:rsid w:val="00024BA4"/>
    <w:rsid w:val="0002592A"/>
    <w:rsid w:val="000262F3"/>
    <w:rsid w:val="0002667A"/>
    <w:rsid w:val="00026AE7"/>
    <w:rsid w:val="00026F48"/>
    <w:rsid w:val="00027037"/>
    <w:rsid w:val="000275CE"/>
    <w:rsid w:val="00030091"/>
    <w:rsid w:val="0003055A"/>
    <w:rsid w:val="00030F90"/>
    <w:rsid w:val="000310AB"/>
    <w:rsid w:val="00031410"/>
    <w:rsid w:val="0003211B"/>
    <w:rsid w:val="0003217C"/>
    <w:rsid w:val="00032339"/>
    <w:rsid w:val="000326FA"/>
    <w:rsid w:val="00033205"/>
    <w:rsid w:val="0003320F"/>
    <w:rsid w:val="00033468"/>
    <w:rsid w:val="000336F1"/>
    <w:rsid w:val="00033F8E"/>
    <w:rsid w:val="00034A89"/>
    <w:rsid w:val="00034B34"/>
    <w:rsid w:val="000356F7"/>
    <w:rsid w:val="00035785"/>
    <w:rsid w:val="000364F6"/>
    <w:rsid w:val="00036BFD"/>
    <w:rsid w:val="00037367"/>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B47"/>
    <w:rsid w:val="0004481B"/>
    <w:rsid w:val="00044C06"/>
    <w:rsid w:val="000453D0"/>
    <w:rsid w:val="00046903"/>
    <w:rsid w:val="00046D8B"/>
    <w:rsid w:val="00047134"/>
    <w:rsid w:val="00047563"/>
    <w:rsid w:val="0005031F"/>
    <w:rsid w:val="0005042E"/>
    <w:rsid w:val="00050595"/>
    <w:rsid w:val="00050615"/>
    <w:rsid w:val="000506D2"/>
    <w:rsid w:val="0005119A"/>
    <w:rsid w:val="00051437"/>
    <w:rsid w:val="000516BE"/>
    <w:rsid w:val="00051932"/>
    <w:rsid w:val="00051A89"/>
    <w:rsid w:val="00052135"/>
    <w:rsid w:val="0005219A"/>
    <w:rsid w:val="000522B0"/>
    <w:rsid w:val="0005242E"/>
    <w:rsid w:val="00052773"/>
    <w:rsid w:val="00052849"/>
    <w:rsid w:val="00052A2A"/>
    <w:rsid w:val="00052CC0"/>
    <w:rsid w:val="000537B7"/>
    <w:rsid w:val="0005381F"/>
    <w:rsid w:val="00053881"/>
    <w:rsid w:val="000538B6"/>
    <w:rsid w:val="00053CC5"/>
    <w:rsid w:val="00053D64"/>
    <w:rsid w:val="00055BAB"/>
    <w:rsid w:val="00056A59"/>
    <w:rsid w:val="00056C34"/>
    <w:rsid w:val="00056EB0"/>
    <w:rsid w:val="00057080"/>
    <w:rsid w:val="000575EB"/>
    <w:rsid w:val="00057650"/>
    <w:rsid w:val="00057CD2"/>
    <w:rsid w:val="0006050D"/>
    <w:rsid w:val="000605B3"/>
    <w:rsid w:val="000605E6"/>
    <w:rsid w:val="000606B5"/>
    <w:rsid w:val="00061F40"/>
    <w:rsid w:val="00062286"/>
    <w:rsid w:val="00062CD8"/>
    <w:rsid w:val="00063429"/>
    <w:rsid w:val="00063734"/>
    <w:rsid w:val="00064ABD"/>
    <w:rsid w:val="000652FD"/>
    <w:rsid w:val="00065926"/>
    <w:rsid w:val="000659FC"/>
    <w:rsid w:val="00065EA9"/>
    <w:rsid w:val="00066B4F"/>
    <w:rsid w:val="000674D1"/>
    <w:rsid w:val="00067702"/>
    <w:rsid w:val="00067869"/>
    <w:rsid w:val="000678B9"/>
    <w:rsid w:val="00067CC0"/>
    <w:rsid w:val="0007093A"/>
    <w:rsid w:val="00070F04"/>
    <w:rsid w:val="0007121B"/>
    <w:rsid w:val="00071354"/>
    <w:rsid w:val="00071818"/>
    <w:rsid w:val="000727FE"/>
    <w:rsid w:val="000736BD"/>
    <w:rsid w:val="00073D29"/>
    <w:rsid w:val="00073EA5"/>
    <w:rsid w:val="00073EFC"/>
    <w:rsid w:val="00074359"/>
    <w:rsid w:val="00074422"/>
    <w:rsid w:val="0007499D"/>
    <w:rsid w:val="00074F43"/>
    <w:rsid w:val="000750F9"/>
    <w:rsid w:val="00075207"/>
    <w:rsid w:val="00075710"/>
    <w:rsid w:val="00075776"/>
    <w:rsid w:val="000757D1"/>
    <w:rsid w:val="0007598B"/>
    <w:rsid w:val="00075B9F"/>
    <w:rsid w:val="0007617D"/>
    <w:rsid w:val="000766B2"/>
    <w:rsid w:val="00076790"/>
    <w:rsid w:val="000768CF"/>
    <w:rsid w:val="00076DE5"/>
    <w:rsid w:val="00077A4C"/>
    <w:rsid w:val="00080137"/>
    <w:rsid w:val="00080182"/>
    <w:rsid w:val="000808E9"/>
    <w:rsid w:val="00080956"/>
    <w:rsid w:val="00080A20"/>
    <w:rsid w:val="000815D2"/>
    <w:rsid w:val="00082431"/>
    <w:rsid w:val="00082C0B"/>
    <w:rsid w:val="00082E57"/>
    <w:rsid w:val="000835F0"/>
    <w:rsid w:val="00083A87"/>
    <w:rsid w:val="000844B2"/>
    <w:rsid w:val="00084DFB"/>
    <w:rsid w:val="00084E1C"/>
    <w:rsid w:val="0008508C"/>
    <w:rsid w:val="00085309"/>
    <w:rsid w:val="0008584D"/>
    <w:rsid w:val="00086070"/>
    <w:rsid w:val="00086511"/>
    <w:rsid w:val="00086555"/>
    <w:rsid w:val="00086940"/>
    <w:rsid w:val="00086AB3"/>
    <w:rsid w:val="00086C64"/>
    <w:rsid w:val="000872BA"/>
    <w:rsid w:val="00087781"/>
    <w:rsid w:val="00087FF6"/>
    <w:rsid w:val="00090316"/>
    <w:rsid w:val="0009062A"/>
    <w:rsid w:val="00090A82"/>
    <w:rsid w:val="00090D7F"/>
    <w:rsid w:val="00090F69"/>
    <w:rsid w:val="00091073"/>
    <w:rsid w:val="000911B4"/>
    <w:rsid w:val="000911FB"/>
    <w:rsid w:val="00092848"/>
    <w:rsid w:val="000931E5"/>
    <w:rsid w:val="000939BF"/>
    <w:rsid w:val="00093C6F"/>
    <w:rsid w:val="000943FA"/>
    <w:rsid w:val="0009480F"/>
    <w:rsid w:val="00094C32"/>
    <w:rsid w:val="00094E39"/>
    <w:rsid w:val="00095624"/>
    <w:rsid w:val="000957BB"/>
    <w:rsid w:val="00095D16"/>
    <w:rsid w:val="00095D64"/>
    <w:rsid w:val="00095E4B"/>
    <w:rsid w:val="00095F09"/>
    <w:rsid w:val="00096130"/>
    <w:rsid w:val="000977D9"/>
    <w:rsid w:val="00097B32"/>
    <w:rsid w:val="00097D85"/>
    <w:rsid w:val="00097DDC"/>
    <w:rsid w:val="000A0820"/>
    <w:rsid w:val="000A0BE5"/>
    <w:rsid w:val="000A1126"/>
    <w:rsid w:val="000A1A83"/>
    <w:rsid w:val="000A256F"/>
    <w:rsid w:val="000A2807"/>
    <w:rsid w:val="000A28F7"/>
    <w:rsid w:val="000A4674"/>
    <w:rsid w:val="000A47F7"/>
    <w:rsid w:val="000A5155"/>
    <w:rsid w:val="000A642D"/>
    <w:rsid w:val="000A655C"/>
    <w:rsid w:val="000A693B"/>
    <w:rsid w:val="000A7E6A"/>
    <w:rsid w:val="000B017D"/>
    <w:rsid w:val="000B0C75"/>
    <w:rsid w:val="000B0F1C"/>
    <w:rsid w:val="000B1AB0"/>
    <w:rsid w:val="000B1ACF"/>
    <w:rsid w:val="000B20C4"/>
    <w:rsid w:val="000B20F0"/>
    <w:rsid w:val="000B2517"/>
    <w:rsid w:val="000B294E"/>
    <w:rsid w:val="000B2C24"/>
    <w:rsid w:val="000B2C38"/>
    <w:rsid w:val="000B3637"/>
    <w:rsid w:val="000B4A1D"/>
    <w:rsid w:val="000B524B"/>
    <w:rsid w:val="000B587A"/>
    <w:rsid w:val="000B5F31"/>
    <w:rsid w:val="000B7353"/>
    <w:rsid w:val="000B7438"/>
    <w:rsid w:val="000B7BA1"/>
    <w:rsid w:val="000C19FB"/>
    <w:rsid w:val="000C204C"/>
    <w:rsid w:val="000C2ABD"/>
    <w:rsid w:val="000C2D56"/>
    <w:rsid w:val="000C3317"/>
    <w:rsid w:val="000C39F1"/>
    <w:rsid w:val="000C3BEF"/>
    <w:rsid w:val="000C4368"/>
    <w:rsid w:val="000C50B2"/>
    <w:rsid w:val="000C6060"/>
    <w:rsid w:val="000C6348"/>
    <w:rsid w:val="000C654C"/>
    <w:rsid w:val="000C6D75"/>
    <w:rsid w:val="000C6EAF"/>
    <w:rsid w:val="000C71A5"/>
    <w:rsid w:val="000C79F4"/>
    <w:rsid w:val="000C7B39"/>
    <w:rsid w:val="000C7D57"/>
    <w:rsid w:val="000D0293"/>
    <w:rsid w:val="000D16EE"/>
    <w:rsid w:val="000D2136"/>
    <w:rsid w:val="000D2514"/>
    <w:rsid w:val="000D38E5"/>
    <w:rsid w:val="000D40BA"/>
    <w:rsid w:val="000D424D"/>
    <w:rsid w:val="000D49ED"/>
    <w:rsid w:val="000D4AFE"/>
    <w:rsid w:val="000D4B4D"/>
    <w:rsid w:val="000D544F"/>
    <w:rsid w:val="000D5846"/>
    <w:rsid w:val="000D5B69"/>
    <w:rsid w:val="000D5D51"/>
    <w:rsid w:val="000D6B55"/>
    <w:rsid w:val="000D6D25"/>
    <w:rsid w:val="000D6E5F"/>
    <w:rsid w:val="000D6F63"/>
    <w:rsid w:val="000D7153"/>
    <w:rsid w:val="000D76A5"/>
    <w:rsid w:val="000D7D86"/>
    <w:rsid w:val="000D7DE0"/>
    <w:rsid w:val="000D7E08"/>
    <w:rsid w:val="000E00D2"/>
    <w:rsid w:val="000E0115"/>
    <w:rsid w:val="000E077A"/>
    <w:rsid w:val="000E07E7"/>
    <w:rsid w:val="000E0EC6"/>
    <w:rsid w:val="000E0ED4"/>
    <w:rsid w:val="000E10FF"/>
    <w:rsid w:val="000E115B"/>
    <w:rsid w:val="000E1384"/>
    <w:rsid w:val="000E1D33"/>
    <w:rsid w:val="000E1D93"/>
    <w:rsid w:val="000E22A7"/>
    <w:rsid w:val="000E2958"/>
    <w:rsid w:val="000E2F4E"/>
    <w:rsid w:val="000E2FA0"/>
    <w:rsid w:val="000E37A8"/>
    <w:rsid w:val="000E37C3"/>
    <w:rsid w:val="000E397B"/>
    <w:rsid w:val="000E411C"/>
    <w:rsid w:val="000E46F7"/>
    <w:rsid w:val="000E4A1B"/>
    <w:rsid w:val="000E5ECA"/>
    <w:rsid w:val="000E6542"/>
    <w:rsid w:val="000E65B1"/>
    <w:rsid w:val="000E6BEB"/>
    <w:rsid w:val="000E77A2"/>
    <w:rsid w:val="000E7B8E"/>
    <w:rsid w:val="000E7D5F"/>
    <w:rsid w:val="000F064E"/>
    <w:rsid w:val="000F0817"/>
    <w:rsid w:val="000F0911"/>
    <w:rsid w:val="000F0F9F"/>
    <w:rsid w:val="000F21B2"/>
    <w:rsid w:val="000F24A4"/>
    <w:rsid w:val="000F29C1"/>
    <w:rsid w:val="000F385D"/>
    <w:rsid w:val="000F39D2"/>
    <w:rsid w:val="000F49AA"/>
    <w:rsid w:val="000F4CA0"/>
    <w:rsid w:val="000F624F"/>
    <w:rsid w:val="000F6549"/>
    <w:rsid w:val="000F6609"/>
    <w:rsid w:val="000F69C6"/>
    <w:rsid w:val="000F6AD4"/>
    <w:rsid w:val="000F6AF5"/>
    <w:rsid w:val="000F6B9F"/>
    <w:rsid w:val="000F79C9"/>
    <w:rsid w:val="00100D19"/>
    <w:rsid w:val="00100D2A"/>
    <w:rsid w:val="00101378"/>
    <w:rsid w:val="00101F2C"/>
    <w:rsid w:val="0010203F"/>
    <w:rsid w:val="001021D1"/>
    <w:rsid w:val="001022BF"/>
    <w:rsid w:val="001023A5"/>
    <w:rsid w:val="00102607"/>
    <w:rsid w:val="00102898"/>
    <w:rsid w:val="00102A27"/>
    <w:rsid w:val="00102BBD"/>
    <w:rsid w:val="00102D4F"/>
    <w:rsid w:val="00102DC0"/>
    <w:rsid w:val="00102DE0"/>
    <w:rsid w:val="00102FAE"/>
    <w:rsid w:val="00103145"/>
    <w:rsid w:val="00103159"/>
    <w:rsid w:val="00103303"/>
    <w:rsid w:val="00103882"/>
    <w:rsid w:val="00103D20"/>
    <w:rsid w:val="00103FBA"/>
    <w:rsid w:val="00104124"/>
    <w:rsid w:val="00105113"/>
    <w:rsid w:val="001054F1"/>
    <w:rsid w:val="00105659"/>
    <w:rsid w:val="00106CBA"/>
    <w:rsid w:val="00106D9E"/>
    <w:rsid w:val="00106DD6"/>
    <w:rsid w:val="00106EFD"/>
    <w:rsid w:val="00107327"/>
    <w:rsid w:val="0010760F"/>
    <w:rsid w:val="00107B18"/>
    <w:rsid w:val="00107B4B"/>
    <w:rsid w:val="00111012"/>
    <w:rsid w:val="00111AB9"/>
    <w:rsid w:val="00111E0C"/>
    <w:rsid w:val="00112C5B"/>
    <w:rsid w:val="00112C9D"/>
    <w:rsid w:val="001134F3"/>
    <w:rsid w:val="0011355F"/>
    <w:rsid w:val="00113B3E"/>
    <w:rsid w:val="00115DA0"/>
    <w:rsid w:val="00116D63"/>
    <w:rsid w:val="00117EF0"/>
    <w:rsid w:val="001209C5"/>
    <w:rsid w:val="00120CC9"/>
    <w:rsid w:val="00121949"/>
    <w:rsid w:val="00121AF3"/>
    <w:rsid w:val="00121DA0"/>
    <w:rsid w:val="00122143"/>
    <w:rsid w:val="00122384"/>
    <w:rsid w:val="00122491"/>
    <w:rsid w:val="00123290"/>
    <w:rsid w:val="001238EC"/>
    <w:rsid w:val="0012390C"/>
    <w:rsid w:val="00123BA3"/>
    <w:rsid w:val="00123F49"/>
    <w:rsid w:val="001247D3"/>
    <w:rsid w:val="00124B9E"/>
    <w:rsid w:val="00124ED7"/>
    <w:rsid w:val="00125613"/>
    <w:rsid w:val="00125E9F"/>
    <w:rsid w:val="001262D7"/>
    <w:rsid w:val="001262F2"/>
    <w:rsid w:val="0012637C"/>
    <w:rsid w:val="0012698A"/>
    <w:rsid w:val="00126AE2"/>
    <w:rsid w:val="00127DEB"/>
    <w:rsid w:val="00127E40"/>
    <w:rsid w:val="00127FB1"/>
    <w:rsid w:val="00130291"/>
    <w:rsid w:val="001315B9"/>
    <w:rsid w:val="001321D8"/>
    <w:rsid w:val="001324B1"/>
    <w:rsid w:val="00132765"/>
    <w:rsid w:val="00132C80"/>
    <w:rsid w:val="00132F59"/>
    <w:rsid w:val="00133172"/>
    <w:rsid w:val="001336C7"/>
    <w:rsid w:val="001338B8"/>
    <w:rsid w:val="001338FB"/>
    <w:rsid w:val="00133EE9"/>
    <w:rsid w:val="001343F7"/>
    <w:rsid w:val="0013464A"/>
    <w:rsid w:val="00134A3D"/>
    <w:rsid w:val="00134B24"/>
    <w:rsid w:val="00134BD5"/>
    <w:rsid w:val="00134C67"/>
    <w:rsid w:val="00135175"/>
    <w:rsid w:val="001351B5"/>
    <w:rsid w:val="00135782"/>
    <w:rsid w:val="00135BC0"/>
    <w:rsid w:val="0013657F"/>
    <w:rsid w:val="0013715F"/>
    <w:rsid w:val="00137A78"/>
    <w:rsid w:val="001402B1"/>
    <w:rsid w:val="001406A2"/>
    <w:rsid w:val="00141693"/>
    <w:rsid w:val="00141EB7"/>
    <w:rsid w:val="0014202E"/>
    <w:rsid w:val="001420DC"/>
    <w:rsid w:val="001423D2"/>
    <w:rsid w:val="00142759"/>
    <w:rsid w:val="00142DF4"/>
    <w:rsid w:val="00142FF5"/>
    <w:rsid w:val="0014343A"/>
    <w:rsid w:val="00143CC1"/>
    <w:rsid w:val="00143E29"/>
    <w:rsid w:val="0014472B"/>
    <w:rsid w:val="0014526C"/>
    <w:rsid w:val="00145533"/>
    <w:rsid w:val="001455F5"/>
    <w:rsid w:val="00145643"/>
    <w:rsid w:val="00145FFA"/>
    <w:rsid w:val="00146B8E"/>
    <w:rsid w:val="001470E8"/>
    <w:rsid w:val="00147207"/>
    <w:rsid w:val="00147AB1"/>
    <w:rsid w:val="00147AC9"/>
    <w:rsid w:val="00147E6D"/>
    <w:rsid w:val="001500F7"/>
    <w:rsid w:val="0015011B"/>
    <w:rsid w:val="001502BF"/>
    <w:rsid w:val="0015085C"/>
    <w:rsid w:val="00150BCB"/>
    <w:rsid w:val="00150D3A"/>
    <w:rsid w:val="001514FE"/>
    <w:rsid w:val="00151862"/>
    <w:rsid w:val="0015222D"/>
    <w:rsid w:val="00152252"/>
    <w:rsid w:val="0015459C"/>
    <w:rsid w:val="001545CA"/>
    <w:rsid w:val="0015479B"/>
    <w:rsid w:val="001547FB"/>
    <w:rsid w:val="00155420"/>
    <w:rsid w:val="00155D41"/>
    <w:rsid w:val="0015646D"/>
    <w:rsid w:val="001564F9"/>
    <w:rsid w:val="00156591"/>
    <w:rsid w:val="00156AB4"/>
    <w:rsid w:val="001570F6"/>
    <w:rsid w:val="00157DA1"/>
    <w:rsid w:val="00160739"/>
    <w:rsid w:val="00160A2D"/>
    <w:rsid w:val="00161ACB"/>
    <w:rsid w:val="001623DA"/>
    <w:rsid w:val="00162432"/>
    <w:rsid w:val="0016259D"/>
    <w:rsid w:val="001627AF"/>
    <w:rsid w:val="00162DEE"/>
    <w:rsid w:val="00162DF0"/>
    <w:rsid w:val="00162E81"/>
    <w:rsid w:val="00163345"/>
    <w:rsid w:val="001634FD"/>
    <w:rsid w:val="001637CF"/>
    <w:rsid w:val="00163A65"/>
    <w:rsid w:val="00164078"/>
    <w:rsid w:val="001641C2"/>
    <w:rsid w:val="001652E6"/>
    <w:rsid w:val="0016577D"/>
    <w:rsid w:val="00165A76"/>
    <w:rsid w:val="00165C3F"/>
    <w:rsid w:val="00166583"/>
    <w:rsid w:val="00166747"/>
    <w:rsid w:val="001669B0"/>
    <w:rsid w:val="001674A8"/>
    <w:rsid w:val="00167524"/>
    <w:rsid w:val="0016766C"/>
    <w:rsid w:val="0016772F"/>
    <w:rsid w:val="001678DD"/>
    <w:rsid w:val="00170A65"/>
    <w:rsid w:val="00170DA3"/>
    <w:rsid w:val="00171382"/>
    <w:rsid w:val="00171F95"/>
    <w:rsid w:val="0017205C"/>
    <w:rsid w:val="001721C9"/>
    <w:rsid w:val="001723EE"/>
    <w:rsid w:val="00172420"/>
    <w:rsid w:val="001727F7"/>
    <w:rsid w:val="00173012"/>
    <w:rsid w:val="00173446"/>
    <w:rsid w:val="00173E7B"/>
    <w:rsid w:val="00173F26"/>
    <w:rsid w:val="00174D01"/>
    <w:rsid w:val="00174D3B"/>
    <w:rsid w:val="00174E32"/>
    <w:rsid w:val="00174F15"/>
    <w:rsid w:val="00175414"/>
    <w:rsid w:val="001763C9"/>
    <w:rsid w:val="00176852"/>
    <w:rsid w:val="00176E18"/>
    <w:rsid w:val="00177527"/>
    <w:rsid w:val="00177FA8"/>
    <w:rsid w:val="0018095D"/>
    <w:rsid w:val="00181138"/>
    <w:rsid w:val="0018120D"/>
    <w:rsid w:val="001824E8"/>
    <w:rsid w:val="00182608"/>
    <w:rsid w:val="0018264C"/>
    <w:rsid w:val="00182957"/>
    <w:rsid w:val="00183D08"/>
    <w:rsid w:val="00183D6D"/>
    <w:rsid w:val="0018656A"/>
    <w:rsid w:val="001865B8"/>
    <w:rsid w:val="0018671D"/>
    <w:rsid w:val="00186C20"/>
    <w:rsid w:val="001870B0"/>
    <w:rsid w:val="00187381"/>
    <w:rsid w:val="00187B63"/>
    <w:rsid w:val="00187C49"/>
    <w:rsid w:val="00187D50"/>
    <w:rsid w:val="00190052"/>
    <w:rsid w:val="001913E8"/>
    <w:rsid w:val="0019206C"/>
    <w:rsid w:val="0019218A"/>
    <w:rsid w:val="001928E6"/>
    <w:rsid w:val="00192ADA"/>
    <w:rsid w:val="0019358F"/>
    <w:rsid w:val="0019364A"/>
    <w:rsid w:val="00193662"/>
    <w:rsid w:val="00193B9C"/>
    <w:rsid w:val="00194209"/>
    <w:rsid w:val="00195014"/>
    <w:rsid w:val="00195172"/>
    <w:rsid w:val="00195336"/>
    <w:rsid w:val="00195E02"/>
    <w:rsid w:val="001961ED"/>
    <w:rsid w:val="00196657"/>
    <w:rsid w:val="001969E5"/>
    <w:rsid w:val="00196BD7"/>
    <w:rsid w:val="00197278"/>
    <w:rsid w:val="001973E9"/>
    <w:rsid w:val="00197A7A"/>
    <w:rsid w:val="00197FB4"/>
    <w:rsid w:val="001A0A50"/>
    <w:rsid w:val="001A0FA0"/>
    <w:rsid w:val="001A19FC"/>
    <w:rsid w:val="001A27B4"/>
    <w:rsid w:val="001A28B1"/>
    <w:rsid w:val="001A3F9D"/>
    <w:rsid w:val="001A443C"/>
    <w:rsid w:val="001A445C"/>
    <w:rsid w:val="001A45BD"/>
    <w:rsid w:val="001A4FA3"/>
    <w:rsid w:val="001A5813"/>
    <w:rsid w:val="001A59A7"/>
    <w:rsid w:val="001A5BBD"/>
    <w:rsid w:val="001A6028"/>
    <w:rsid w:val="001A6133"/>
    <w:rsid w:val="001A651E"/>
    <w:rsid w:val="001A6DBD"/>
    <w:rsid w:val="001A7919"/>
    <w:rsid w:val="001A7ACB"/>
    <w:rsid w:val="001B076B"/>
    <w:rsid w:val="001B0A27"/>
    <w:rsid w:val="001B173D"/>
    <w:rsid w:val="001B1813"/>
    <w:rsid w:val="001B19FD"/>
    <w:rsid w:val="001B1A06"/>
    <w:rsid w:val="001B26F5"/>
    <w:rsid w:val="001B27AF"/>
    <w:rsid w:val="001B281F"/>
    <w:rsid w:val="001B2C8C"/>
    <w:rsid w:val="001B5833"/>
    <w:rsid w:val="001B5EC7"/>
    <w:rsid w:val="001B66B8"/>
    <w:rsid w:val="001B6734"/>
    <w:rsid w:val="001B7710"/>
    <w:rsid w:val="001B78CD"/>
    <w:rsid w:val="001C0343"/>
    <w:rsid w:val="001C065A"/>
    <w:rsid w:val="001C0C42"/>
    <w:rsid w:val="001C1215"/>
    <w:rsid w:val="001C19F8"/>
    <w:rsid w:val="001C1AAB"/>
    <w:rsid w:val="001C1FBB"/>
    <w:rsid w:val="001C28D1"/>
    <w:rsid w:val="001C2A17"/>
    <w:rsid w:val="001C330B"/>
    <w:rsid w:val="001C37C6"/>
    <w:rsid w:val="001C3D5B"/>
    <w:rsid w:val="001C4590"/>
    <w:rsid w:val="001C50C9"/>
    <w:rsid w:val="001C51AE"/>
    <w:rsid w:val="001C536B"/>
    <w:rsid w:val="001C55D0"/>
    <w:rsid w:val="001C5668"/>
    <w:rsid w:val="001C5B29"/>
    <w:rsid w:val="001C694C"/>
    <w:rsid w:val="001C6A60"/>
    <w:rsid w:val="001C6AEB"/>
    <w:rsid w:val="001C6BC2"/>
    <w:rsid w:val="001C6CC7"/>
    <w:rsid w:val="001C6CFA"/>
    <w:rsid w:val="001C7F63"/>
    <w:rsid w:val="001D1211"/>
    <w:rsid w:val="001D16B0"/>
    <w:rsid w:val="001D1AC0"/>
    <w:rsid w:val="001D1C93"/>
    <w:rsid w:val="001D1E21"/>
    <w:rsid w:val="001D250B"/>
    <w:rsid w:val="001D2A1B"/>
    <w:rsid w:val="001D2B2F"/>
    <w:rsid w:val="001D2BC0"/>
    <w:rsid w:val="001D2C68"/>
    <w:rsid w:val="001D2F35"/>
    <w:rsid w:val="001D30CB"/>
    <w:rsid w:val="001D358A"/>
    <w:rsid w:val="001D363E"/>
    <w:rsid w:val="001D367D"/>
    <w:rsid w:val="001D56D0"/>
    <w:rsid w:val="001D5E47"/>
    <w:rsid w:val="001D6B85"/>
    <w:rsid w:val="001D6C0F"/>
    <w:rsid w:val="001D7003"/>
    <w:rsid w:val="001D717F"/>
    <w:rsid w:val="001D766C"/>
    <w:rsid w:val="001D7794"/>
    <w:rsid w:val="001D7B41"/>
    <w:rsid w:val="001E160E"/>
    <w:rsid w:val="001E17B4"/>
    <w:rsid w:val="001E1D15"/>
    <w:rsid w:val="001E1FD0"/>
    <w:rsid w:val="001E2326"/>
    <w:rsid w:val="001E2780"/>
    <w:rsid w:val="001E358E"/>
    <w:rsid w:val="001E35D0"/>
    <w:rsid w:val="001E39B6"/>
    <w:rsid w:val="001E4088"/>
    <w:rsid w:val="001E41DB"/>
    <w:rsid w:val="001E48B7"/>
    <w:rsid w:val="001E4B6B"/>
    <w:rsid w:val="001E54DE"/>
    <w:rsid w:val="001E55EC"/>
    <w:rsid w:val="001E60C9"/>
    <w:rsid w:val="001E6552"/>
    <w:rsid w:val="001E6790"/>
    <w:rsid w:val="001E7C43"/>
    <w:rsid w:val="001F0192"/>
    <w:rsid w:val="001F0411"/>
    <w:rsid w:val="001F069B"/>
    <w:rsid w:val="001F0ABE"/>
    <w:rsid w:val="001F0B93"/>
    <w:rsid w:val="001F1177"/>
    <w:rsid w:val="001F14C9"/>
    <w:rsid w:val="001F15FD"/>
    <w:rsid w:val="001F1C55"/>
    <w:rsid w:val="001F1F33"/>
    <w:rsid w:val="001F2275"/>
    <w:rsid w:val="001F2F82"/>
    <w:rsid w:val="001F34E8"/>
    <w:rsid w:val="001F3A4F"/>
    <w:rsid w:val="001F45F5"/>
    <w:rsid w:val="001F4E70"/>
    <w:rsid w:val="001F4ECA"/>
    <w:rsid w:val="001F546F"/>
    <w:rsid w:val="001F5576"/>
    <w:rsid w:val="001F58BE"/>
    <w:rsid w:val="001F6228"/>
    <w:rsid w:val="001F6C95"/>
    <w:rsid w:val="001F6E9C"/>
    <w:rsid w:val="001F7457"/>
    <w:rsid w:val="001F7B28"/>
    <w:rsid w:val="001F7F2D"/>
    <w:rsid w:val="00200668"/>
    <w:rsid w:val="002019D1"/>
    <w:rsid w:val="00201B7A"/>
    <w:rsid w:val="00201C07"/>
    <w:rsid w:val="00201C2A"/>
    <w:rsid w:val="0020204B"/>
    <w:rsid w:val="002023B1"/>
    <w:rsid w:val="002025A8"/>
    <w:rsid w:val="00203081"/>
    <w:rsid w:val="002031DF"/>
    <w:rsid w:val="002049B9"/>
    <w:rsid w:val="00204C23"/>
    <w:rsid w:val="00204D4F"/>
    <w:rsid w:val="00204FC6"/>
    <w:rsid w:val="00205377"/>
    <w:rsid w:val="00205696"/>
    <w:rsid w:val="00205F33"/>
    <w:rsid w:val="00206309"/>
    <w:rsid w:val="0020694D"/>
    <w:rsid w:val="002071A2"/>
    <w:rsid w:val="00207492"/>
    <w:rsid w:val="002076DE"/>
    <w:rsid w:val="00207C07"/>
    <w:rsid w:val="00207CAE"/>
    <w:rsid w:val="00207E3C"/>
    <w:rsid w:val="0021074D"/>
    <w:rsid w:val="0021077C"/>
    <w:rsid w:val="00210AEC"/>
    <w:rsid w:val="00211405"/>
    <w:rsid w:val="00211663"/>
    <w:rsid w:val="00211745"/>
    <w:rsid w:val="002120D7"/>
    <w:rsid w:val="00212946"/>
    <w:rsid w:val="00212BBC"/>
    <w:rsid w:val="00213169"/>
    <w:rsid w:val="0021406A"/>
    <w:rsid w:val="002142D6"/>
    <w:rsid w:val="00214DE0"/>
    <w:rsid w:val="00214EA4"/>
    <w:rsid w:val="0021512A"/>
    <w:rsid w:val="0021601D"/>
    <w:rsid w:val="00216D77"/>
    <w:rsid w:val="00216D7A"/>
    <w:rsid w:val="00220202"/>
    <w:rsid w:val="00220301"/>
    <w:rsid w:val="002206A4"/>
    <w:rsid w:val="00220CF0"/>
    <w:rsid w:val="00220DB8"/>
    <w:rsid w:val="00220F04"/>
    <w:rsid w:val="002214B8"/>
    <w:rsid w:val="0022171D"/>
    <w:rsid w:val="0022178C"/>
    <w:rsid w:val="00221DD1"/>
    <w:rsid w:val="00222BA8"/>
    <w:rsid w:val="00223013"/>
    <w:rsid w:val="00223044"/>
    <w:rsid w:val="002235C3"/>
    <w:rsid w:val="0022449A"/>
    <w:rsid w:val="00225281"/>
    <w:rsid w:val="00225811"/>
    <w:rsid w:val="00225F49"/>
    <w:rsid w:val="002266E0"/>
    <w:rsid w:val="002267A8"/>
    <w:rsid w:val="002267E5"/>
    <w:rsid w:val="002267F4"/>
    <w:rsid w:val="00226863"/>
    <w:rsid w:val="002268B0"/>
    <w:rsid w:val="00226CED"/>
    <w:rsid w:val="00226FC0"/>
    <w:rsid w:val="002274FD"/>
    <w:rsid w:val="00227A33"/>
    <w:rsid w:val="002304FF"/>
    <w:rsid w:val="0023183C"/>
    <w:rsid w:val="00231F8B"/>
    <w:rsid w:val="0023210F"/>
    <w:rsid w:val="00232843"/>
    <w:rsid w:val="002332E4"/>
    <w:rsid w:val="0023366B"/>
    <w:rsid w:val="00233A5D"/>
    <w:rsid w:val="00233CB1"/>
    <w:rsid w:val="00234230"/>
    <w:rsid w:val="0023427E"/>
    <w:rsid w:val="00234BB1"/>
    <w:rsid w:val="00234F85"/>
    <w:rsid w:val="0023537E"/>
    <w:rsid w:val="00235FB6"/>
    <w:rsid w:val="00236276"/>
    <w:rsid w:val="002363C5"/>
    <w:rsid w:val="00236AF4"/>
    <w:rsid w:val="00236BC6"/>
    <w:rsid w:val="00236BF8"/>
    <w:rsid w:val="002370D8"/>
    <w:rsid w:val="002401FE"/>
    <w:rsid w:val="002403F6"/>
    <w:rsid w:val="00240FCB"/>
    <w:rsid w:val="00241121"/>
    <w:rsid w:val="00241871"/>
    <w:rsid w:val="00241D46"/>
    <w:rsid w:val="00241EC4"/>
    <w:rsid w:val="00242003"/>
    <w:rsid w:val="00242CD0"/>
    <w:rsid w:val="00242D18"/>
    <w:rsid w:val="00242D2C"/>
    <w:rsid w:val="00243046"/>
    <w:rsid w:val="00243276"/>
    <w:rsid w:val="00245005"/>
    <w:rsid w:val="002454F7"/>
    <w:rsid w:val="00245BE1"/>
    <w:rsid w:val="00245C20"/>
    <w:rsid w:val="00245CE7"/>
    <w:rsid w:val="0024606C"/>
    <w:rsid w:val="0024649D"/>
    <w:rsid w:val="00246E03"/>
    <w:rsid w:val="00247434"/>
    <w:rsid w:val="0024789F"/>
    <w:rsid w:val="00247B0B"/>
    <w:rsid w:val="00250190"/>
    <w:rsid w:val="0025041B"/>
    <w:rsid w:val="002505CC"/>
    <w:rsid w:val="00250B57"/>
    <w:rsid w:val="0025109C"/>
    <w:rsid w:val="00251359"/>
    <w:rsid w:val="00251CA1"/>
    <w:rsid w:val="00252497"/>
    <w:rsid w:val="002524A8"/>
    <w:rsid w:val="00252518"/>
    <w:rsid w:val="00252EA1"/>
    <w:rsid w:val="0025346C"/>
    <w:rsid w:val="00253973"/>
    <w:rsid w:val="00253ACC"/>
    <w:rsid w:val="00253B7E"/>
    <w:rsid w:val="00253D94"/>
    <w:rsid w:val="00253F9E"/>
    <w:rsid w:val="002541D7"/>
    <w:rsid w:val="0025425A"/>
    <w:rsid w:val="0025434B"/>
    <w:rsid w:val="00254B89"/>
    <w:rsid w:val="00255F9C"/>
    <w:rsid w:val="00256724"/>
    <w:rsid w:val="002569CA"/>
    <w:rsid w:val="00257453"/>
    <w:rsid w:val="0025754B"/>
    <w:rsid w:val="00257576"/>
    <w:rsid w:val="00257A57"/>
    <w:rsid w:val="0026041A"/>
    <w:rsid w:val="00260751"/>
    <w:rsid w:val="00260A17"/>
    <w:rsid w:val="00260DB2"/>
    <w:rsid w:val="00260DB7"/>
    <w:rsid w:val="00260E72"/>
    <w:rsid w:val="00260F10"/>
    <w:rsid w:val="00260FFC"/>
    <w:rsid w:val="002624AD"/>
    <w:rsid w:val="002627EB"/>
    <w:rsid w:val="00262BCB"/>
    <w:rsid w:val="00263B29"/>
    <w:rsid w:val="00263D0C"/>
    <w:rsid w:val="002641D7"/>
    <w:rsid w:val="00264287"/>
    <w:rsid w:val="0026472C"/>
    <w:rsid w:val="002648DE"/>
    <w:rsid w:val="00264A43"/>
    <w:rsid w:val="002668E6"/>
    <w:rsid w:val="00266D06"/>
    <w:rsid w:val="00266DCB"/>
    <w:rsid w:val="00266EC3"/>
    <w:rsid w:val="00267115"/>
    <w:rsid w:val="002675DC"/>
    <w:rsid w:val="00267AD3"/>
    <w:rsid w:val="00270F07"/>
    <w:rsid w:val="00271B42"/>
    <w:rsid w:val="00271B9B"/>
    <w:rsid w:val="00271D94"/>
    <w:rsid w:val="0027205C"/>
    <w:rsid w:val="00273F1B"/>
    <w:rsid w:val="002747C8"/>
    <w:rsid w:val="00274A68"/>
    <w:rsid w:val="0027529C"/>
    <w:rsid w:val="00275A55"/>
    <w:rsid w:val="00275D49"/>
    <w:rsid w:val="0027610C"/>
    <w:rsid w:val="002769B8"/>
    <w:rsid w:val="00276D3A"/>
    <w:rsid w:val="00276F4B"/>
    <w:rsid w:val="00277332"/>
    <w:rsid w:val="0028084B"/>
    <w:rsid w:val="00280943"/>
    <w:rsid w:val="00280F3C"/>
    <w:rsid w:val="00281076"/>
    <w:rsid w:val="0028138C"/>
    <w:rsid w:val="0028173D"/>
    <w:rsid w:val="00281B04"/>
    <w:rsid w:val="00281D7E"/>
    <w:rsid w:val="002824EA"/>
    <w:rsid w:val="00282801"/>
    <w:rsid w:val="00283434"/>
    <w:rsid w:val="00283673"/>
    <w:rsid w:val="00283A48"/>
    <w:rsid w:val="00283EAD"/>
    <w:rsid w:val="00284E6C"/>
    <w:rsid w:val="00285CC6"/>
    <w:rsid w:val="002863C6"/>
    <w:rsid w:val="00286614"/>
    <w:rsid w:val="00286857"/>
    <w:rsid w:val="002873AF"/>
    <w:rsid w:val="002878D4"/>
    <w:rsid w:val="00287FB8"/>
    <w:rsid w:val="002902C5"/>
    <w:rsid w:val="0029052C"/>
    <w:rsid w:val="00290F39"/>
    <w:rsid w:val="00290F62"/>
    <w:rsid w:val="002921CA"/>
    <w:rsid w:val="00292275"/>
    <w:rsid w:val="002922BF"/>
    <w:rsid w:val="00292EF5"/>
    <w:rsid w:val="002934D7"/>
    <w:rsid w:val="002935EE"/>
    <w:rsid w:val="00294ABC"/>
    <w:rsid w:val="00294F61"/>
    <w:rsid w:val="00294F7C"/>
    <w:rsid w:val="00296331"/>
    <w:rsid w:val="0029656B"/>
    <w:rsid w:val="00296C28"/>
    <w:rsid w:val="00297BA3"/>
    <w:rsid w:val="00297F77"/>
    <w:rsid w:val="002A0047"/>
    <w:rsid w:val="002A0A0E"/>
    <w:rsid w:val="002A0B94"/>
    <w:rsid w:val="002A1B8A"/>
    <w:rsid w:val="002A1C8E"/>
    <w:rsid w:val="002A1D50"/>
    <w:rsid w:val="002A1D92"/>
    <w:rsid w:val="002A1E71"/>
    <w:rsid w:val="002A319F"/>
    <w:rsid w:val="002A3867"/>
    <w:rsid w:val="002A3989"/>
    <w:rsid w:val="002A3A66"/>
    <w:rsid w:val="002A4FE3"/>
    <w:rsid w:val="002A6D62"/>
    <w:rsid w:val="002A76ED"/>
    <w:rsid w:val="002A7727"/>
    <w:rsid w:val="002A7A83"/>
    <w:rsid w:val="002A7BDE"/>
    <w:rsid w:val="002A7D0C"/>
    <w:rsid w:val="002A7D7A"/>
    <w:rsid w:val="002A7FA0"/>
    <w:rsid w:val="002B0065"/>
    <w:rsid w:val="002B0112"/>
    <w:rsid w:val="002B0179"/>
    <w:rsid w:val="002B09DF"/>
    <w:rsid w:val="002B217C"/>
    <w:rsid w:val="002B269E"/>
    <w:rsid w:val="002B30C1"/>
    <w:rsid w:val="002B31E7"/>
    <w:rsid w:val="002B35DB"/>
    <w:rsid w:val="002B3F36"/>
    <w:rsid w:val="002B407E"/>
    <w:rsid w:val="002B4292"/>
    <w:rsid w:val="002B4756"/>
    <w:rsid w:val="002B4A13"/>
    <w:rsid w:val="002B5B14"/>
    <w:rsid w:val="002B63FC"/>
    <w:rsid w:val="002B65C6"/>
    <w:rsid w:val="002B6829"/>
    <w:rsid w:val="002B702B"/>
    <w:rsid w:val="002B71B1"/>
    <w:rsid w:val="002B7A74"/>
    <w:rsid w:val="002C09C9"/>
    <w:rsid w:val="002C0C3F"/>
    <w:rsid w:val="002C0DDD"/>
    <w:rsid w:val="002C15E6"/>
    <w:rsid w:val="002C19C2"/>
    <w:rsid w:val="002C1ABD"/>
    <w:rsid w:val="002C1EF0"/>
    <w:rsid w:val="002C2AC3"/>
    <w:rsid w:val="002C34FC"/>
    <w:rsid w:val="002C3DD6"/>
    <w:rsid w:val="002C415E"/>
    <w:rsid w:val="002C4B4A"/>
    <w:rsid w:val="002C4CC5"/>
    <w:rsid w:val="002C5094"/>
    <w:rsid w:val="002C5194"/>
    <w:rsid w:val="002C5198"/>
    <w:rsid w:val="002C570F"/>
    <w:rsid w:val="002C60FC"/>
    <w:rsid w:val="002C6233"/>
    <w:rsid w:val="002C667F"/>
    <w:rsid w:val="002C6C9B"/>
    <w:rsid w:val="002C6FBC"/>
    <w:rsid w:val="002C769F"/>
    <w:rsid w:val="002C7756"/>
    <w:rsid w:val="002D00E4"/>
    <w:rsid w:val="002D0462"/>
    <w:rsid w:val="002D14FB"/>
    <w:rsid w:val="002D1DBA"/>
    <w:rsid w:val="002D2C4B"/>
    <w:rsid w:val="002D3202"/>
    <w:rsid w:val="002D384F"/>
    <w:rsid w:val="002D406A"/>
    <w:rsid w:val="002D42E6"/>
    <w:rsid w:val="002D4766"/>
    <w:rsid w:val="002D515B"/>
    <w:rsid w:val="002D51B5"/>
    <w:rsid w:val="002D52BF"/>
    <w:rsid w:val="002D552D"/>
    <w:rsid w:val="002D6F60"/>
    <w:rsid w:val="002D7D20"/>
    <w:rsid w:val="002D7E38"/>
    <w:rsid w:val="002E02CB"/>
    <w:rsid w:val="002E031E"/>
    <w:rsid w:val="002E21CE"/>
    <w:rsid w:val="002E2532"/>
    <w:rsid w:val="002E256A"/>
    <w:rsid w:val="002E2623"/>
    <w:rsid w:val="002E2CF4"/>
    <w:rsid w:val="002E388C"/>
    <w:rsid w:val="002E39E6"/>
    <w:rsid w:val="002E4030"/>
    <w:rsid w:val="002E41D1"/>
    <w:rsid w:val="002E495E"/>
    <w:rsid w:val="002E4D15"/>
    <w:rsid w:val="002E4D69"/>
    <w:rsid w:val="002E65C9"/>
    <w:rsid w:val="002E6611"/>
    <w:rsid w:val="002E690C"/>
    <w:rsid w:val="002E6A3E"/>
    <w:rsid w:val="002E6B9A"/>
    <w:rsid w:val="002E7769"/>
    <w:rsid w:val="002E7E28"/>
    <w:rsid w:val="002F000E"/>
    <w:rsid w:val="002F0111"/>
    <w:rsid w:val="002F08B7"/>
    <w:rsid w:val="002F1A05"/>
    <w:rsid w:val="002F1B15"/>
    <w:rsid w:val="002F2213"/>
    <w:rsid w:val="002F23E7"/>
    <w:rsid w:val="002F27A1"/>
    <w:rsid w:val="002F2B76"/>
    <w:rsid w:val="002F32CF"/>
    <w:rsid w:val="002F37F2"/>
    <w:rsid w:val="002F3B9A"/>
    <w:rsid w:val="002F3C3E"/>
    <w:rsid w:val="002F4066"/>
    <w:rsid w:val="002F4158"/>
    <w:rsid w:val="002F4C01"/>
    <w:rsid w:val="002F4E34"/>
    <w:rsid w:val="002F4E63"/>
    <w:rsid w:val="002F55FC"/>
    <w:rsid w:val="002F5B97"/>
    <w:rsid w:val="002F6BD6"/>
    <w:rsid w:val="002F7011"/>
    <w:rsid w:val="002F7416"/>
    <w:rsid w:val="002F757C"/>
    <w:rsid w:val="002F788A"/>
    <w:rsid w:val="002F7B1B"/>
    <w:rsid w:val="0030064D"/>
    <w:rsid w:val="003006C7"/>
    <w:rsid w:val="00300F4B"/>
    <w:rsid w:val="00301451"/>
    <w:rsid w:val="00301648"/>
    <w:rsid w:val="00301AC2"/>
    <w:rsid w:val="0030249D"/>
    <w:rsid w:val="003027E0"/>
    <w:rsid w:val="00302956"/>
    <w:rsid w:val="00303504"/>
    <w:rsid w:val="0030485E"/>
    <w:rsid w:val="00305124"/>
    <w:rsid w:val="003052D7"/>
    <w:rsid w:val="0030567A"/>
    <w:rsid w:val="00305BE3"/>
    <w:rsid w:val="0030633B"/>
    <w:rsid w:val="0030636E"/>
    <w:rsid w:val="0030664C"/>
    <w:rsid w:val="00306DAB"/>
    <w:rsid w:val="003074A0"/>
    <w:rsid w:val="003077D1"/>
    <w:rsid w:val="003079CD"/>
    <w:rsid w:val="00307DCF"/>
    <w:rsid w:val="00310606"/>
    <w:rsid w:val="003112CC"/>
    <w:rsid w:val="003115B7"/>
    <w:rsid w:val="00311AFC"/>
    <w:rsid w:val="003124FF"/>
    <w:rsid w:val="003128DB"/>
    <w:rsid w:val="00312F4D"/>
    <w:rsid w:val="003130B5"/>
    <w:rsid w:val="00313711"/>
    <w:rsid w:val="00313940"/>
    <w:rsid w:val="00313C93"/>
    <w:rsid w:val="00314C13"/>
    <w:rsid w:val="00314D3B"/>
    <w:rsid w:val="00314F91"/>
    <w:rsid w:val="00315313"/>
    <w:rsid w:val="00315971"/>
    <w:rsid w:val="00315CB3"/>
    <w:rsid w:val="003161CA"/>
    <w:rsid w:val="00316202"/>
    <w:rsid w:val="00316A84"/>
    <w:rsid w:val="00317DA8"/>
    <w:rsid w:val="003203E1"/>
    <w:rsid w:val="003209EC"/>
    <w:rsid w:val="00320C14"/>
    <w:rsid w:val="00321377"/>
    <w:rsid w:val="003217EC"/>
    <w:rsid w:val="00321891"/>
    <w:rsid w:val="0032192C"/>
    <w:rsid w:val="00321D17"/>
    <w:rsid w:val="00322315"/>
    <w:rsid w:val="0032231C"/>
    <w:rsid w:val="0032253F"/>
    <w:rsid w:val="00322F08"/>
    <w:rsid w:val="0032388E"/>
    <w:rsid w:val="003246D7"/>
    <w:rsid w:val="00324840"/>
    <w:rsid w:val="003252B6"/>
    <w:rsid w:val="00325B7D"/>
    <w:rsid w:val="00325FF3"/>
    <w:rsid w:val="0032605A"/>
    <w:rsid w:val="003266B1"/>
    <w:rsid w:val="0032671C"/>
    <w:rsid w:val="00326A3E"/>
    <w:rsid w:val="00327598"/>
    <w:rsid w:val="00330254"/>
    <w:rsid w:val="00330341"/>
    <w:rsid w:val="00330584"/>
    <w:rsid w:val="00331862"/>
    <w:rsid w:val="00331871"/>
    <w:rsid w:val="00331E7F"/>
    <w:rsid w:val="00331F8D"/>
    <w:rsid w:val="00332559"/>
    <w:rsid w:val="00332A41"/>
    <w:rsid w:val="0033314E"/>
    <w:rsid w:val="00333217"/>
    <w:rsid w:val="0033329C"/>
    <w:rsid w:val="003353DE"/>
    <w:rsid w:val="00335712"/>
    <w:rsid w:val="00335921"/>
    <w:rsid w:val="00335C29"/>
    <w:rsid w:val="003360A3"/>
    <w:rsid w:val="0033641A"/>
    <w:rsid w:val="0033667D"/>
    <w:rsid w:val="00336FEC"/>
    <w:rsid w:val="003373F8"/>
    <w:rsid w:val="00340323"/>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34"/>
    <w:rsid w:val="003442E1"/>
    <w:rsid w:val="003449FA"/>
    <w:rsid w:val="003450E7"/>
    <w:rsid w:val="00345CAD"/>
    <w:rsid w:val="003462E0"/>
    <w:rsid w:val="00346573"/>
    <w:rsid w:val="00346FEE"/>
    <w:rsid w:val="003470A9"/>
    <w:rsid w:val="003502AD"/>
    <w:rsid w:val="0035030C"/>
    <w:rsid w:val="00350631"/>
    <w:rsid w:val="00350724"/>
    <w:rsid w:val="00350A1A"/>
    <w:rsid w:val="00350A61"/>
    <w:rsid w:val="00350ACC"/>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0408"/>
    <w:rsid w:val="00361C82"/>
    <w:rsid w:val="003621A4"/>
    <w:rsid w:val="00362564"/>
    <w:rsid w:val="00362629"/>
    <w:rsid w:val="00362ABC"/>
    <w:rsid w:val="00362F61"/>
    <w:rsid w:val="003636DA"/>
    <w:rsid w:val="00363A9D"/>
    <w:rsid w:val="003640E8"/>
    <w:rsid w:val="003644C1"/>
    <w:rsid w:val="003647A0"/>
    <w:rsid w:val="00364A76"/>
    <w:rsid w:val="00364AA3"/>
    <w:rsid w:val="00364EAD"/>
    <w:rsid w:val="00365234"/>
    <w:rsid w:val="003654CD"/>
    <w:rsid w:val="00365F9E"/>
    <w:rsid w:val="00366A41"/>
    <w:rsid w:val="00366B7C"/>
    <w:rsid w:val="00366C54"/>
    <w:rsid w:val="00366DDC"/>
    <w:rsid w:val="00366EB1"/>
    <w:rsid w:val="003671BF"/>
    <w:rsid w:val="003674E6"/>
    <w:rsid w:val="00367592"/>
    <w:rsid w:val="00367E31"/>
    <w:rsid w:val="0037136B"/>
    <w:rsid w:val="0037145C"/>
    <w:rsid w:val="003714CA"/>
    <w:rsid w:val="00371977"/>
    <w:rsid w:val="00371AED"/>
    <w:rsid w:val="00371E96"/>
    <w:rsid w:val="00371FD7"/>
    <w:rsid w:val="0037220B"/>
    <w:rsid w:val="00372AEC"/>
    <w:rsid w:val="00372B28"/>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1BFF"/>
    <w:rsid w:val="003822E2"/>
    <w:rsid w:val="00382D93"/>
    <w:rsid w:val="00382E83"/>
    <w:rsid w:val="00382FE0"/>
    <w:rsid w:val="00383376"/>
    <w:rsid w:val="003835BC"/>
    <w:rsid w:val="00383634"/>
    <w:rsid w:val="0038364B"/>
    <w:rsid w:val="00383B32"/>
    <w:rsid w:val="00383F56"/>
    <w:rsid w:val="00384208"/>
    <w:rsid w:val="003844D4"/>
    <w:rsid w:val="00384FAB"/>
    <w:rsid w:val="0038515F"/>
    <w:rsid w:val="003853D2"/>
    <w:rsid w:val="00385619"/>
    <w:rsid w:val="00385A4C"/>
    <w:rsid w:val="00385BBF"/>
    <w:rsid w:val="00385D49"/>
    <w:rsid w:val="00385DF4"/>
    <w:rsid w:val="00386A3B"/>
    <w:rsid w:val="003872A7"/>
    <w:rsid w:val="0039033A"/>
    <w:rsid w:val="00390631"/>
    <w:rsid w:val="00390984"/>
    <w:rsid w:val="00391119"/>
    <w:rsid w:val="003921BC"/>
    <w:rsid w:val="00392567"/>
    <w:rsid w:val="00392798"/>
    <w:rsid w:val="003927C9"/>
    <w:rsid w:val="00392A9A"/>
    <w:rsid w:val="00393472"/>
    <w:rsid w:val="00393ED0"/>
    <w:rsid w:val="00394103"/>
    <w:rsid w:val="00394803"/>
    <w:rsid w:val="00394820"/>
    <w:rsid w:val="00394E77"/>
    <w:rsid w:val="00395686"/>
    <w:rsid w:val="00395741"/>
    <w:rsid w:val="00395E39"/>
    <w:rsid w:val="00396528"/>
    <w:rsid w:val="00396748"/>
    <w:rsid w:val="003978BF"/>
    <w:rsid w:val="00397E09"/>
    <w:rsid w:val="003A03CD"/>
    <w:rsid w:val="003A04B8"/>
    <w:rsid w:val="003A0963"/>
    <w:rsid w:val="003A0B89"/>
    <w:rsid w:val="003A0D15"/>
    <w:rsid w:val="003A1324"/>
    <w:rsid w:val="003A1738"/>
    <w:rsid w:val="003A1F96"/>
    <w:rsid w:val="003A1F9B"/>
    <w:rsid w:val="003A2477"/>
    <w:rsid w:val="003A2C8E"/>
    <w:rsid w:val="003A2F64"/>
    <w:rsid w:val="003A398F"/>
    <w:rsid w:val="003A3EDF"/>
    <w:rsid w:val="003A47CC"/>
    <w:rsid w:val="003A592A"/>
    <w:rsid w:val="003A5D9C"/>
    <w:rsid w:val="003A6138"/>
    <w:rsid w:val="003A673B"/>
    <w:rsid w:val="003A6D6F"/>
    <w:rsid w:val="003A737D"/>
    <w:rsid w:val="003A7A30"/>
    <w:rsid w:val="003A7BB0"/>
    <w:rsid w:val="003B0863"/>
    <w:rsid w:val="003B0943"/>
    <w:rsid w:val="003B0BD4"/>
    <w:rsid w:val="003B0E1E"/>
    <w:rsid w:val="003B1D70"/>
    <w:rsid w:val="003B1DCE"/>
    <w:rsid w:val="003B208E"/>
    <w:rsid w:val="003B2C12"/>
    <w:rsid w:val="003B2F0C"/>
    <w:rsid w:val="003B30A5"/>
    <w:rsid w:val="003B3226"/>
    <w:rsid w:val="003B377F"/>
    <w:rsid w:val="003B409D"/>
    <w:rsid w:val="003B44A5"/>
    <w:rsid w:val="003B4A24"/>
    <w:rsid w:val="003B4A65"/>
    <w:rsid w:val="003B5360"/>
    <w:rsid w:val="003B5925"/>
    <w:rsid w:val="003B5DE3"/>
    <w:rsid w:val="003B5E1A"/>
    <w:rsid w:val="003B60FA"/>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342B"/>
    <w:rsid w:val="003C40B2"/>
    <w:rsid w:val="003C4160"/>
    <w:rsid w:val="003C453B"/>
    <w:rsid w:val="003C4953"/>
    <w:rsid w:val="003C4E23"/>
    <w:rsid w:val="003C55C2"/>
    <w:rsid w:val="003C58DE"/>
    <w:rsid w:val="003C59D6"/>
    <w:rsid w:val="003C60B1"/>
    <w:rsid w:val="003C6675"/>
    <w:rsid w:val="003C6E28"/>
    <w:rsid w:val="003C7D1A"/>
    <w:rsid w:val="003D03B0"/>
    <w:rsid w:val="003D19DC"/>
    <w:rsid w:val="003D210D"/>
    <w:rsid w:val="003D2427"/>
    <w:rsid w:val="003D2CE3"/>
    <w:rsid w:val="003D3373"/>
    <w:rsid w:val="003D43F6"/>
    <w:rsid w:val="003D4480"/>
    <w:rsid w:val="003D46B6"/>
    <w:rsid w:val="003D4878"/>
    <w:rsid w:val="003D4B50"/>
    <w:rsid w:val="003D4C24"/>
    <w:rsid w:val="003D4D48"/>
    <w:rsid w:val="003D5611"/>
    <w:rsid w:val="003D5688"/>
    <w:rsid w:val="003D590C"/>
    <w:rsid w:val="003D5D9A"/>
    <w:rsid w:val="003D5FB4"/>
    <w:rsid w:val="003D71F5"/>
    <w:rsid w:val="003D790C"/>
    <w:rsid w:val="003D7B43"/>
    <w:rsid w:val="003D7DF6"/>
    <w:rsid w:val="003E01CF"/>
    <w:rsid w:val="003E09F7"/>
    <w:rsid w:val="003E16E1"/>
    <w:rsid w:val="003E1993"/>
    <w:rsid w:val="003E217F"/>
    <w:rsid w:val="003E2524"/>
    <w:rsid w:val="003E299D"/>
    <w:rsid w:val="003E2BF5"/>
    <w:rsid w:val="003E31A4"/>
    <w:rsid w:val="003E3674"/>
    <w:rsid w:val="003E4760"/>
    <w:rsid w:val="003E4F33"/>
    <w:rsid w:val="003E4F96"/>
    <w:rsid w:val="003E5215"/>
    <w:rsid w:val="003E57AC"/>
    <w:rsid w:val="003E5DF0"/>
    <w:rsid w:val="003E5EB3"/>
    <w:rsid w:val="003E5FBC"/>
    <w:rsid w:val="003E66D1"/>
    <w:rsid w:val="003E6ADA"/>
    <w:rsid w:val="003E6C50"/>
    <w:rsid w:val="003E78F6"/>
    <w:rsid w:val="003E7DBD"/>
    <w:rsid w:val="003F003F"/>
    <w:rsid w:val="003F0765"/>
    <w:rsid w:val="003F0BB1"/>
    <w:rsid w:val="003F1C1C"/>
    <w:rsid w:val="003F2220"/>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0817"/>
    <w:rsid w:val="004009F0"/>
    <w:rsid w:val="00400DC5"/>
    <w:rsid w:val="00401503"/>
    <w:rsid w:val="00401935"/>
    <w:rsid w:val="004019E4"/>
    <w:rsid w:val="00401A24"/>
    <w:rsid w:val="00401FF8"/>
    <w:rsid w:val="0040220B"/>
    <w:rsid w:val="00402F17"/>
    <w:rsid w:val="0040301E"/>
    <w:rsid w:val="0040319F"/>
    <w:rsid w:val="00403446"/>
    <w:rsid w:val="00403B1D"/>
    <w:rsid w:val="00403D08"/>
    <w:rsid w:val="00403FA1"/>
    <w:rsid w:val="00404294"/>
    <w:rsid w:val="00404BBC"/>
    <w:rsid w:val="004055B1"/>
    <w:rsid w:val="00405A20"/>
    <w:rsid w:val="00405C62"/>
    <w:rsid w:val="00405D1E"/>
    <w:rsid w:val="00406853"/>
    <w:rsid w:val="0040768E"/>
    <w:rsid w:val="00410589"/>
    <w:rsid w:val="00410ADE"/>
    <w:rsid w:val="00410AFE"/>
    <w:rsid w:val="00410BF5"/>
    <w:rsid w:val="00410F1F"/>
    <w:rsid w:val="00411013"/>
    <w:rsid w:val="00411067"/>
    <w:rsid w:val="00411DD9"/>
    <w:rsid w:val="00412871"/>
    <w:rsid w:val="0041345C"/>
    <w:rsid w:val="0041355A"/>
    <w:rsid w:val="004139E5"/>
    <w:rsid w:val="00413B14"/>
    <w:rsid w:val="00413F73"/>
    <w:rsid w:val="0041412B"/>
    <w:rsid w:val="00414452"/>
    <w:rsid w:val="00414806"/>
    <w:rsid w:val="004148CA"/>
    <w:rsid w:val="00414EFE"/>
    <w:rsid w:val="0041558C"/>
    <w:rsid w:val="0041589A"/>
    <w:rsid w:val="00415E67"/>
    <w:rsid w:val="0041602D"/>
    <w:rsid w:val="0041656C"/>
    <w:rsid w:val="0041727E"/>
    <w:rsid w:val="00417448"/>
    <w:rsid w:val="00417711"/>
    <w:rsid w:val="004178F1"/>
    <w:rsid w:val="00417B94"/>
    <w:rsid w:val="00417FBA"/>
    <w:rsid w:val="00420408"/>
    <w:rsid w:val="00420D9A"/>
    <w:rsid w:val="00421722"/>
    <w:rsid w:val="00421C6D"/>
    <w:rsid w:val="00422509"/>
    <w:rsid w:val="00422828"/>
    <w:rsid w:val="00422D84"/>
    <w:rsid w:val="00422DDB"/>
    <w:rsid w:val="0042336B"/>
    <w:rsid w:val="00423C90"/>
    <w:rsid w:val="00424370"/>
    <w:rsid w:val="00424C42"/>
    <w:rsid w:val="00425589"/>
    <w:rsid w:val="00426602"/>
    <w:rsid w:val="004266AA"/>
    <w:rsid w:val="00426A19"/>
    <w:rsid w:val="00426EFF"/>
    <w:rsid w:val="00427050"/>
    <w:rsid w:val="0042705B"/>
    <w:rsid w:val="0042735D"/>
    <w:rsid w:val="00430996"/>
    <w:rsid w:val="00431DB4"/>
    <w:rsid w:val="00431F3C"/>
    <w:rsid w:val="0043266A"/>
    <w:rsid w:val="00432A19"/>
    <w:rsid w:val="00433061"/>
    <w:rsid w:val="00433702"/>
    <w:rsid w:val="00433B46"/>
    <w:rsid w:val="004342AD"/>
    <w:rsid w:val="00434662"/>
    <w:rsid w:val="00435B77"/>
    <w:rsid w:val="00435F29"/>
    <w:rsid w:val="00437C83"/>
    <w:rsid w:val="004403F5"/>
    <w:rsid w:val="004421A8"/>
    <w:rsid w:val="0044238A"/>
    <w:rsid w:val="0044261D"/>
    <w:rsid w:val="00442F80"/>
    <w:rsid w:val="004434D9"/>
    <w:rsid w:val="00443E02"/>
    <w:rsid w:val="00444137"/>
    <w:rsid w:val="00444A89"/>
    <w:rsid w:val="00444D5E"/>
    <w:rsid w:val="00444FE4"/>
    <w:rsid w:val="0044523A"/>
    <w:rsid w:val="00445819"/>
    <w:rsid w:val="00445AE2"/>
    <w:rsid w:val="00445D1C"/>
    <w:rsid w:val="0044662E"/>
    <w:rsid w:val="004467FA"/>
    <w:rsid w:val="00446921"/>
    <w:rsid w:val="00446928"/>
    <w:rsid w:val="004469C3"/>
    <w:rsid w:val="00446A39"/>
    <w:rsid w:val="00447907"/>
    <w:rsid w:val="00447D98"/>
    <w:rsid w:val="004500B7"/>
    <w:rsid w:val="0045049F"/>
    <w:rsid w:val="00450B7A"/>
    <w:rsid w:val="00451554"/>
    <w:rsid w:val="004515FA"/>
    <w:rsid w:val="0045198D"/>
    <w:rsid w:val="00452225"/>
    <w:rsid w:val="0045224A"/>
    <w:rsid w:val="0045249F"/>
    <w:rsid w:val="00452805"/>
    <w:rsid w:val="00452B1C"/>
    <w:rsid w:val="00452E43"/>
    <w:rsid w:val="00453095"/>
    <w:rsid w:val="00453E1B"/>
    <w:rsid w:val="00455E16"/>
    <w:rsid w:val="0045602C"/>
    <w:rsid w:val="00456588"/>
    <w:rsid w:val="00456919"/>
    <w:rsid w:val="004569E0"/>
    <w:rsid w:val="00456D8A"/>
    <w:rsid w:val="0045733A"/>
    <w:rsid w:val="0045764D"/>
    <w:rsid w:val="0046011A"/>
    <w:rsid w:val="00460C2B"/>
    <w:rsid w:val="00460F07"/>
    <w:rsid w:val="0046127E"/>
    <w:rsid w:val="0046179E"/>
    <w:rsid w:val="00461C94"/>
    <w:rsid w:val="00461DAF"/>
    <w:rsid w:val="004630A6"/>
    <w:rsid w:val="0046341C"/>
    <w:rsid w:val="00463A06"/>
    <w:rsid w:val="00463C85"/>
    <w:rsid w:val="00464AF2"/>
    <w:rsid w:val="00464B6E"/>
    <w:rsid w:val="00465820"/>
    <w:rsid w:val="00465884"/>
    <w:rsid w:val="0046588E"/>
    <w:rsid w:val="00466627"/>
    <w:rsid w:val="004668A1"/>
    <w:rsid w:val="00466D41"/>
    <w:rsid w:val="004674E1"/>
    <w:rsid w:val="004675D9"/>
    <w:rsid w:val="00467C52"/>
    <w:rsid w:val="00467FA8"/>
    <w:rsid w:val="004703A2"/>
    <w:rsid w:val="004704FA"/>
    <w:rsid w:val="004708CC"/>
    <w:rsid w:val="00470B23"/>
    <w:rsid w:val="00470DE0"/>
    <w:rsid w:val="004710EB"/>
    <w:rsid w:val="00471201"/>
    <w:rsid w:val="00471633"/>
    <w:rsid w:val="00471F7A"/>
    <w:rsid w:val="00472260"/>
    <w:rsid w:val="00472764"/>
    <w:rsid w:val="004729B5"/>
    <w:rsid w:val="00472EEC"/>
    <w:rsid w:val="0047318B"/>
    <w:rsid w:val="004732B0"/>
    <w:rsid w:val="004732C2"/>
    <w:rsid w:val="00473374"/>
    <w:rsid w:val="00473780"/>
    <w:rsid w:val="004744BA"/>
    <w:rsid w:val="0047473C"/>
    <w:rsid w:val="0047587F"/>
    <w:rsid w:val="0047592B"/>
    <w:rsid w:val="00475B73"/>
    <w:rsid w:val="00476579"/>
    <w:rsid w:val="0047661C"/>
    <w:rsid w:val="0047664C"/>
    <w:rsid w:val="00477512"/>
    <w:rsid w:val="00477805"/>
    <w:rsid w:val="004779C4"/>
    <w:rsid w:val="00477B8D"/>
    <w:rsid w:val="00477E8F"/>
    <w:rsid w:val="00477FA0"/>
    <w:rsid w:val="00481376"/>
    <w:rsid w:val="004814CA"/>
    <w:rsid w:val="004817B7"/>
    <w:rsid w:val="00481FDA"/>
    <w:rsid w:val="004824B1"/>
    <w:rsid w:val="00482CD8"/>
    <w:rsid w:val="00483B91"/>
    <w:rsid w:val="00483ED5"/>
    <w:rsid w:val="0048426B"/>
    <w:rsid w:val="004845A8"/>
    <w:rsid w:val="00484727"/>
    <w:rsid w:val="00484A0D"/>
    <w:rsid w:val="00484BDC"/>
    <w:rsid w:val="00484E31"/>
    <w:rsid w:val="00484E6F"/>
    <w:rsid w:val="00485020"/>
    <w:rsid w:val="004853D3"/>
    <w:rsid w:val="00485E30"/>
    <w:rsid w:val="004861B6"/>
    <w:rsid w:val="0048680D"/>
    <w:rsid w:val="00486BDB"/>
    <w:rsid w:val="00487152"/>
    <w:rsid w:val="00487A63"/>
    <w:rsid w:val="00487D97"/>
    <w:rsid w:val="004905BD"/>
    <w:rsid w:val="00491009"/>
    <w:rsid w:val="0049159A"/>
    <w:rsid w:val="00491D8E"/>
    <w:rsid w:val="00492CDC"/>
    <w:rsid w:val="00492FA0"/>
    <w:rsid w:val="00493421"/>
    <w:rsid w:val="00493C10"/>
    <w:rsid w:val="004943BB"/>
    <w:rsid w:val="00495C37"/>
    <w:rsid w:val="00495D01"/>
    <w:rsid w:val="00495E1E"/>
    <w:rsid w:val="00495EB0"/>
    <w:rsid w:val="0049623B"/>
    <w:rsid w:val="00496682"/>
    <w:rsid w:val="00496A38"/>
    <w:rsid w:val="004970D2"/>
    <w:rsid w:val="0049766C"/>
    <w:rsid w:val="004A0381"/>
    <w:rsid w:val="004A0998"/>
    <w:rsid w:val="004A105C"/>
    <w:rsid w:val="004A10E3"/>
    <w:rsid w:val="004A1443"/>
    <w:rsid w:val="004A1BA6"/>
    <w:rsid w:val="004A2285"/>
    <w:rsid w:val="004A3766"/>
    <w:rsid w:val="004A3B1F"/>
    <w:rsid w:val="004A40AD"/>
    <w:rsid w:val="004A44C4"/>
    <w:rsid w:val="004A47C6"/>
    <w:rsid w:val="004A5364"/>
    <w:rsid w:val="004A5A41"/>
    <w:rsid w:val="004A5A4B"/>
    <w:rsid w:val="004A5AA1"/>
    <w:rsid w:val="004A61B7"/>
    <w:rsid w:val="004A621C"/>
    <w:rsid w:val="004A644E"/>
    <w:rsid w:val="004A6923"/>
    <w:rsid w:val="004A6A9A"/>
    <w:rsid w:val="004A70C1"/>
    <w:rsid w:val="004A75B8"/>
    <w:rsid w:val="004A79F6"/>
    <w:rsid w:val="004B06C4"/>
    <w:rsid w:val="004B0AFA"/>
    <w:rsid w:val="004B0FF5"/>
    <w:rsid w:val="004B1085"/>
    <w:rsid w:val="004B17A4"/>
    <w:rsid w:val="004B20DB"/>
    <w:rsid w:val="004B2162"/>
    <w:rsid w:val="004B3102"/>
    <w:rsid w:val="004B3546"/>
    <w:rsid w:val="004B35CF"/>
    <w:rsid w:val="004B3D91"/>
    <w:rsid w:val="004B42E3"/>
    <w:rsid w:val="004B438C"/>
    <w:rsid w:val="004B4713"/>
    <w:rsid w:val="004B4B8B"/>
    <w:rsid w:val="004B56DE"/>
    <w:rsid w:val="004B5A9C"/>
    <w:rsid w:val="004B5F20"/>
    <w:rsid w:val="004B60E0"/>
    <w:rsid w:val="004B6861"/>
    <w:rsid w:val="004B710B"/>
    <w:rsid w:val="004B71E1"/>
    <w:rsid w:val="004B7971"/>
    <w:rsid w:val="004B7FCD"/>
    <w:rsid w:val="004C0083"/>
    <w:rsid w:val="004C0391"/>
    <w:rsid w:val="004C087E"/>
    <w:rsid w:val="004C1549"/>
    <w:rsid w:val="004C1D87"/>
    <w:rsid w:val="004C1DF2"/>
    <w:rsid w:val="004C1FE5"/>
    <w:rsid w:val="004C2D20"/>
    <w:rsid w:val="004C3126"/>
    <w:rsid w:val="004C32A2"/>
    <w:rsid w:val="004C399B"/>
    <w:rsid w:val="004C3D1E"/>
    <w:rsid w:val="004C41F3"/>
    <w:rsid w:val="004C4484"/>
    <w:rsid w:val="004C4B5F"/>
    <w:rsid w:val="004C5244"/>
    <w:rsid w:val="004C52B3"/>
    <w:rsid w:val="004C58E0"/>
    <w:rsid w:val="004C5D3F"/>
    <w:rsid w:val="004C61B6"/>
    <w:rsid w:val="004C62B6"/>
    <w:rsid w:val="004C62B8"/>
    <w:rsid w:val="004C6973"/>
    <w:rsid w:val="004C6B70"/>
    <w:rsid w:val="004C71EF"/>
    <w:rsid w:val="004C78A0"/>
    <w:rsid w:val="004C7FF7"/>
    <w:rsid w:val="004D0421"/>
    <w:rsid w:val="004D04C7"/>
    <w:rsid w:val="004D0959"/>
    <w:rsid w:val="004D0BCD"/>
    <w:rsid w:val="004D0DF2"/>
    <w:rsid w:val="004D0F85"/>
    <w:rsid w:val="004D178D"/>
    <w:rsid w:val="004D2187"/>
    <w:rsid w:val="004D25D3"/>
    <w:rsid w:val="004D2D97"/>
    <w:rsid w:val="004D3623"/>
    <w:rsid w:val="004D37A5"/>
    <w:rsid w:val="004D384E"/>
    <w:rsid w:val="004D4955"/>
    <w:rsid w:val="004D4ED6"/>
    <w:rsid w:val="004D5202"/>
    <w:rsid w:val="004D54B3"/>
    <w:rsid w:val="004D54DB"/>
    <w:rsid w:val="004D5BE8"/>
    <w:rsid w:val="004D5CEB"/>
    <w:rsid w:val="004D621D"/>
    <w:rsid w:val="004D7C7D"/>
    <w:rsid w:val="004D7F68"/>
    <w:rsid w:val="004E07EA"/>
    <w:rsid w:val="004E0EB9"/>
    <w:rsid w:val="004E0F2C"/>
    <w:rsid w:val="004E0FE0"/>
    <w:rsid w:val="004E1A1D"/>
    <w:rsid w:val="004E1B0F"/>
    <w:rsid w:val="004E1BC3"/>
    <w:rsid w:val="004E209E"/>
    <w:rsid w:val="004E2758"/>
    <w:rsid w:val="004E2818"/>
    <w:rsid w:val="004E4087"/>
    <w:rsid w:val="004E40E2"/>
    <w:rsid w:val="004E40F0"/>
    <w:rsid w:val="004E4441"/>
    <w:rsid w:val="004E457E"/>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BF6"/>
    <w:rsid w:val="004F0DB4"/>
    <w:rsid w:val="004F163B"/>
    <w:rsid w:val="004F1DB1"/>
    <w:rsid w:val="004F22EC"/>
    <w:rsid w:val="004F2720"/>
    <w:rsid w:val="004F27E0"/>
    <w:rsid w:val="004F2A77"/>
    <w:rsid w:val="004F2A9E"/>
    <w:rsid w:val="004F3029"/>
    <w:rsid w:val="004F333D"/>
    <w:rsid w:val="004F40B3"/>
    <w:rsid w:val="004F4FF4"/>
    <w:rsid w:val="004F504E"/>
    <w:rsid w:val="004F515C"/>
    <w:rsid w:val="004F51BD"/>
    <w:rsid w:val="004F5636"/>
    <w:rsid w:val="004F5FE5"/>
    <w:rsid w:val="004F5FF0"/>
    <w:rsid w:val="004F6482"/>
    <w:rsid w:val="004F6528"/>
    <w:rsid w:val="004F6F0F"/>
    <w:rsid w:val="004F70C3"/>
    <w:rsid w:val="004F74DE"/>
    <w:rsid w:val="004F7581"/>
    <w:rsid w:val="00500198"/>
    <w:rsid w:val="005001F5"/>
    <w:rsid w:val="0050074B"/>
    <w:rsid w:val="005008E4"/>
    <w:rsid w:val="00500B25"/>
    <w:rsid w:val="00500DCB"/>
    <w:rsid w:val="00500FF7"/>
    <w:rsid w:val="0050142A"/>
    <w:rsid w:val="00501D61"/>
    <w:rsid w:val="00502197"/>
    <w:rsid w:val="0050238F"/>
    <w:rsid w:val="005028C2"/>
    <w:rsid w:val="0050294E"/>
    <w:rsid w:val="00502AA4"/>
    <w:rsid w:val="00502E07"/>
    <w:rsid w:val="00502F96"/>
    <w:rsid w:val="00503064"/>
    <w:rsid w:val="00503160"/>
    <w:rsid w:val="00503E64"/>
    <w:rsid w:val="005042F2"/>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28C6"/>
    <w:rsid w:val="0051319C"/>
    <w:rsid w:val="00513E02"/>
    <w:rsid w:val="00513F93"/>
    <w:rsid w:val="00514B5D"/>
    <w:rsid w:val="0051544A"/>
    <w:rsid w:val="00515775"/>
    <w:rsid w:val="005157CF"/>
    <w:rsid w:val="00515C98"/>
    <w:rsid w:val="00516300"/>
    <w:rsid w:val="0051641A"/>
    <w:rsid w:val="0051674D"/>
    <w:rsid w:val="00516AEC"/>
    <w:rsid w:val="00516C54"/>
    <w:rsid w:val="00517805"/>
    <w:rsid w:val="00517A21"/>
    <w:rsid w:val="00517B61"/>
    <w:rsid w:val="005208F4"/>
    <w:rsid w:val="00520E21"/>
    <w:rsid w:val="00521258"/>
    <w:rsid w:val="00521285"/>
    <w:rsid w:val="00521662"/>
    <w:rsid w:val="0052199B"/>
    <w:rsid w:val="005226CF"/>
    <w:rsid w:val="00523739"/>
    <w:rsid w:val="005240CA"/>
    <w:rsid w:val="005241AC"/>
    <w:rsid w:val="0052444D"/>
    <w:rsid w:val="005247B6"/>
    <w:rsid w:val="00525629"/>
    <w:rsid w:val="00525D3D"/>
    <w:rsid w:val="00525D59"/>
    <w:rsid w:val="00527201"/>
    <w:rsid w:val="00527839"/>
    <w:rsid w:val="00527D16"/>
    <w:rsid w:val="0053007C"/>
    <w:rsid w:val="0053091E"/>
    <w:rsid w:val="00530F89"/>
    <w:rsid w:val="00531036"/>
    <w:rsid w:val="005319B4"/>
    <w:rsid w:val="00532463"/>
    <w:rsid w:val="00532CD2"/>
    <w:rsid w:val="00532E46"/>
    <w:rsid w:val="00533811"/>
    <w:rsid w:val="00533D7B"/>
    <w:rsid w:val="00533D9F"/>
    <w:rsid w:val="0053456B"/>
    <w:rsid w:val="0053482B"/>
    <w:rsid w:val="00534AEF"/>
    <w:rsid w:val="00534BD5"/>
    <w:rsid w:val="005356C2"/>
    <w:rsid w:val="00535910"/>
    <w:rsid w:val="00535BFF"/>
    <w:rsid w:val="005360BB"/>
    <w:rsid w:val="0053630F"/>
    <w:rsid w:val="005364DC"/>
    <w:rsid w:val="005366D0"/>
    <w:rsid w:val="005378F4"/>
    <w:rsid w:val="00537BB3"/>
    <w:rsid w:val="00540265"/>
    <w:rsid w:val="0054042B"/>
    <w:rsid w:val="00540433"/>
    <w:rsid w:val="00540560"/>
    <w:rsid w:val="00540E7B"/>
    <w:rsid w:val="00540F03"/>
    <w:rsid w:val="00540F2B"/>
    <w:rsid w:val="005418B0"/>
    <w:rsid w:val="005419F2"/>
    <w:rsid w:val="00541C00"/>
    <w:rsid w:val="00541D29"/>
    <w:rsid w:val="005422C7"/>
    <w:rsid w:val="00542C7C"/>
    <w:rsid w:val="0054380C"/>
    <w:rsid w:val="005438D8"/>
    <w:rsid w:val="00543BFF"/>
    <w:rsid w:val="00543DB1"/>
    <w:rsid w:val="00544296"/>
    <w:rsid w:val="0054436D"/>
    <w:rsid w:val="0054493E"/>
    <w:rsid w:val="00544B6A"/>
    <w:rsid w:val="005452D8"/>
    <w:rsid w:val="00545D9A"/>
    <w:rsid w:val="00545F5A"/>
    <w:rsid w:val="0054686A"/>
    <w:rsid w:val="00546D53"/>
    <w:rsid w:val="005470A4"/>
    <w:rsid w:val="00547A98"/>
    <w:rsid w:val="00547C6E"/>
    <w:rsid w:val="005500CB"/>
    <w:rsid w:val="00550FE9"/>
    <w:rsid w:val="00551B69"/>
    <w:rsid w:val="00552563"/>
    <w:rsid w:val="00553F49"/>
    <w:rsid w:val="005549D3"/>
    <w:rsid w:val="00554D54"/>
    <w:rsid w:val="005557A6"/>
    <w:rsid w:val="00555A33"/>
    <w:rsid w:val="00555CAD"/>
    <w:rsid w:val="00555EBE"/>
    <w:rsid w:val="00556423"/>
    <w:rsid w:val="00556509"/>
    <w:rsid w:val="00556528"/>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813"/>
    <w:rsid w:val="005649CA"/>
    <w:rsid w:val="00564ED1"/>
    <w:rsid w:val="0056527B"/>
    <w:rsid w:val="00566C24"/>
    <w:rsid w:val="00566C35"/>
    <w:rsid w:val="00566C96"/>
    <w:rsid w:val="00567E1A"/>
    <w:rsid w:val="0057017C"/>
    <w:rsid w:val="005704C1"/>
    <w:rsid w:val="00570816"/>
    <w:rsid w:val="00570839"/>
    <w:rsid w:val="00570947"/>
    <w:rsid w:val="00570AD7"/>
    <w:rsid w:val="00570EC9"/>
    <w:rsid w:val="0057114C"/>
    <w:rsid w:val="005718E2"/>
    <w:rsid w:val="00571CFE"/>
    <w:rsid w:val="00571DB3"/>
    <w:rsid w:val="0057265A"/>
    <w:rsid w:val="005726A2"/>
    <w:rsid w:val="00572741"/>
    <w:rsid w:val="00572A89"/>
    <w:rsid w:val="00572AA8"/>
    <w:rsid w:val="00572F9E"/>
    <w:rsid w:val="00573026"/>
    <w:rsid w:val="00573D01"/>
    <w:rsid w:val="0057468F"/>
    <w:rsid w:val="00574B9B"/>
    <w:rsid w:val="00574E30"/>
    <w:rsid w:val="00575321"/>
    <w:rsid w:val="00575636"/>
    <w:rsid w:val="0057569B"/>
    <w:rsid w:val="00575707"/>
    <w:rsid w:val="005764A4"/>
    <w:rsid w:val="005766D2"/>
    <w:rsid w:val="00576DD5"/>
    <w:rsid w:val="0057764F"/>
    <w:rsid w:val="00577BAD"/>
    <w:rsid w:val="00577ECB"/>
    <w:rsid w:val="00577F1B"/>
    <w:rsid w:val="0058035E"/>
    <w:rsid w:val="005807B1"/>
    <w:rsid w:val="00580854"/>
    <w:rsid w:val="005810B3"/>
    <w:rsid w:val="005823EA"/>
    <w:rsid w:val="005829DA"/>
    <w:rsid w:val="00582E48"/>
    <w:rsid w:val="00583034"/>
    <w:rsid w:val="00584302"/>
    <w:rsid w:val="005845B6"/>
    <w:rsid w:val="0058475E"/>
    <w:rsid w:val="00585396"/>
    <w:rsid w:val="00585414"/>
    <w:rsid w:val="00585C0D"/>
    <w:rsid w:val="00585D08"/>
    <w:rsid w:val="005863A7"/>
    <w:rsid w:val="00586468"/>
    <w:rsid w:val="00586B80"/>
    <w:rsid w:val="00587034"/>
    <w:rsid w:val="0058734D"/>
    <w:rsid w:val="00587A21"/>
    <w:rsid w:val="005907C8"/>
    <w:rsid w:val="00590EDE"/>
    <w:rsid w:val="005910C6"/>
    <w:rsid w:val="0059120E"/>
    <w:rsid w:val="0059182F"/>
    <w:rsid w:val="00591E8F"/>
    <w:rsid w:val="00592018"/>
    <w:rsid w:val="00592B4F"/>
    <w:rsid w:val="00592F45"/>
    <w:rsid w:val="00593071"/>
    <w:rsid w:val="005934A2"/>
    <w:rsid w:val="00593ACF"/>
    <w:rsid w:val="00594012"/>
    <w:rsid w:val="00594152"/>
    <w:rsid w:val="005941E6"/>
    <w:rsid w:val="00594EA8"/>
    <w:rsid w:val="00595C03"/>
    <w:rsid w:val="00595FA5"/>
    <w:rsid w:val="0059667F"/>
    <w:rsid w:val="0059681F"/>
    <w:rsid w:val="00596A50"/>
    <w:rsid w:val="00596BFA"/>
    <w:rsid w:val="00597DA8"/>
    <w:rsid w:val="00597F04"/>
    <w:rsid w:val="00597F11"/>
    <w:rsid w:val="005A082B"/>
    <w:rsid w:val="005A18F1"/>
    <w:rsid w:val="005A1A64"/>
    <w:rsid w:val="005A1D26"/>
    <w:rsid w:val="005A2FD9"/>
    <w:rsid w:val="005A40CC"/>
    <w:rsid w:val="005A41A6"/>
    <w:rsid w:val="005A41B5"/>
    <w:rsid w:val="005A42DA"/>
    <w:rsid w:val="005A45EE"/>
    <w:rsid w:val="005A49AD"/>
    <w:rsid w:val="005A49BD"/>
    <w:rsid w:val="005A4C13"/>
    <w:rsid w:val="005A4C44"/>
    <w:rsid w:val="005A4CE4"/>
    <w:rsid w:val="005A5552"/>
    <w:rsid w:val="005A5692"/>
    <w:rsid w:val="005A6C6A"/>
    <w:rsid w:val="005A7DBB"/>
    <w:rsid w:val="005B0494"/>
    <w:rsid w:val="005B0B21"/>
    <w:rsid w:val="005B15ED"/>
    <w:rsid w:val="005B178E"/>
    <w:rsid w:val="005B21F6"/>
    <w:rsid w:val="005B22B8"/>
    <w:rsid w:val="005B2437"/>
    <w:rsid w:val="005B2812"/>
    <w:rsid w:val="005B43CD"/>
    <w:rsid w:val="005B4AC6"/>
    <w:rsid w:val="005B53DA"/>
    <w:rsid w:val="005B5AB7"/>
    <w:rsid w:val="005B62F1"/>
    <w:rsid w:val="005B6AD9"/>
    <w:rsid w:val="005C01BA"/>
    <w:rsid w:val="005C041F"/>
    <w:rsid w:val="005C0421"/>
    <w:rsid w:val="005C06D8"/>
    <w:rsid w:val="005C0865"/>
    <w:rsid w:val="005C0EA0"/>
    <w:rsid w:val="005C11C7"/>
    <w:rsid w:val="005C156C"/>
    <w:rsid w:val="005C1775"/>
    <w:rsid w:val="005C272D"/>
    <w:rsid w:val="005C2A1D"/>
    <w:rsid w:val="005C2ACB"/>
    <w:rsid w:val="005C31C9"/>
    <w:rsid w:val="005C31F5"/>
    <w:rsid w:val="005C32F2"/>
    <w:rsid w:val="005C3977"/>
    <w:rsid w:val="005C3B11"/>
    <w:rsid w:val="005C3CE8"/>
    <w:rsid w:val="005C3D07"/>
    <w:rsid w:val="005C3FD4"/>
    <w:rsid w:val="005C44E1"/>
    <w:rsid w:val="005C47F7"/>
    <w:rsid w:val="005C4BA8"/>
    <w:rsid w:val="005C4C5B"/>
    <w:rsid w:val="005C4F59"/>
    <w:rsid w:val="005C6198"/>
    <w:rsid w:val="005C620C"/>
    <w:rsid w:val="005C62EC"/>
    <w:rsid w:val="005C67D4"/>
    <w:rsid w:val="005C6AA6"/>
    <w:rsid w:val="005C6C23"/>
    <w:rsid w:val="005C6F34"/>
    <w:rsid w:val="005C706B"/>
    <w:rsid w:val="005C7665"/>
    <w:rsid w:val="005D0684"/>
    <w:rsid w:val="005D1ACB"/>
    <w:rsid w:val="005D2E30"/>
    <w:rsid w:val="005D31C5"/>
    <w:rsid w:val="005D31F7"/>
    <w:rsid w:val="005D3C4E"/>
    <w:rsid w:val="005D3D1C"/>
    <w:rsid w:val="005D3D32"/>
    <w:rsid w:val="005D4237"/>
    <w:rsid w:val="005D44B8"/>
    <w:rsid w:val="005D4CCB"/>
    <w:rsid w:val="005D575D"/>
    <w:rsid w:val="005D57B5"/>
    <w:rsid w:val="005D5917"/>
    <w:rsid w:val="005D675A"/>
    <w:rsid w:val="005D6A06"/>
    <w:rsid w:val="005D6AF9"/>
    <w:rsid w:val="005D6C0A"/>
    <w:rsid w:val="005D70BD"/>
    <w:rsid w:val="005D7289"/>
    <w:rsid w:val="005D7D1B"/>
    <w:rsid w:val="005E01FB"/>
    <w:rsid w:val="005E0253"/>
    <w:rsid w:val="005E08C9"/>
    <w:rsid w:val="005E0C9E"/>
    <w:rsid w:val="005E0D71"/>
    <w:rsid w:val="005E10D5"/>
    <w:rsid w:val="005E10EA"/>
    <w:rsid w:val="005E1A0B"/>
    <w:rsid w:val="005E20DD"/>
    <w:rsid w:val="005E2363"/>
    <w:rsid w:val="005E2684"/>
    <w:rsid w:val="005E2EA1"/>
    <w:rsid w:val="005E316C"/>
    <w:rsid w:val="005E3525"/>
    <w:rsid w:val="005E35AD"/>
    <w:rsid w:val="005E48D5"/>
    <w:rsid w:val="005E4A65"/>
    <w:rsid w:val="005E4E82"/>
    <w:rsid w:val="005E5639"/>
    <w:rsid w:val="005E5D72"/>
    <w:rsid w:val="005E6A02"/>
    <w:rsid w:val="005E6A17"/>
    <w:rsid w:val="005E6B54"/>
    <w:rsid w:val="005E6D84"/>
    <w:rsid w:val="005F0010"/>
    <w:rsid w:val="005F03EF"/>
    <w:rsid w:val="005F068B"/>
    <w:rsid w:val="005F074E"/>
    <w:rsid w:val="005F08DD"/>
    <w:rsid w:val="005F091D"/>
    <w:rsid w:val="005F0C44"/>
    <w:rsid w:val="005F110A"/>
    <w:rsid w:val="005F1518"/>
    <w:rsid w:val="005F1C48"/>
    <w:rsid w:val="005F296C"/>
    <w:rsid w:val="005F2FD3"/>
    <w:rsid w:val="005F3163"/>
    <w:rsid w:val="005F32F3"/>
    <w:rsid w:val="005F3D10"/>
    <w:rsid w:val="005F3FEC"/>
    <w:rsid w:val="005F4DE6"/>
    <w:rsid w:val="005F5478"/>
    <w:rsid w:val="005F5787"/>
    <w:rsid w:val="005F5BDD"/>
    <w:rsid w:val="005F6605"/>
    <w:rsid w:val="005F69A1"/>
    <w:rsid w:val="005F6F47"/>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0CA"/>
    <w:rsid w:val="006103D7"/>
    <w:rsid w:val="00610839"/>
    <w:rsid w:val="006108AE"/>
    <w:rsid w:val="00610F17"/>
    <w:rsid w:val="0061171F"/>
    <w:rsid w:val="00611FAF"/>
    <w:rsid w:val="00612150"/>
    <w:rsid w:val="006125A3"/>
    <w:rsid w:val="006126B4"/>
    <w:rsid w:val="0061274C"/>
    <w:rsid w:val="00612928"/>
    <w:rsid w:val="006148F0"/>
    <w:rsid w:val="00614FC3"/>
    <w:rsid w:val="00615437"/>
    <w:rsid w:val="00615AF2"/>
    <w:rsid w:val="00615CA4"/>
    <w:rsid w:val="006160B1"/>
    <w:rsid w:val="0061614E"/>
    <w:rsid w:val="006174D7"/>
    <w:rsid w:val="00617E3D"/>
    <w:rsid w:val="00617F77"/>
    <w:rsid w:val="00620EBF"/>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32E"/>
    <w:rsid w:val="006264EB"/>
    <w:rsid w:val="00626637"/>
    <w:rsid w:val="00626E9E"/>
    <w:rsid w:val="00627A07"/>
    <w:rsid w:val="00627EA2"/>
    <w:rsid w:val="00630236"/>
    <w:rsid w:val="006303B9"/>
    <w:rsid w:val="006303D8"/>
    <w:rsid w:val="00630942"/>
    <w:rsid w:val="00631274"/>
    <w:rsid w:val="006313A7"/>
    <w:rsid w:val="00631432"/>
    <w:rsid w:val="00631854"/>
    <w:rsid w:val="00631D4E"/>
    <w:rsid w:val="0063210B"/>
    <w:rsid w:val="0063219A"/>
    <w:rsid w:val="0063247C"/>
    <w:rsid w:val="0063261C"/>
    <w:rsid w:val="00632708"/>
    <w:rsid w:val="00632977"/>
    <w:rsid w:val="00632E93"/>
    <w:rsid w:val="0063303D"/>
    <w:rsid w:val="00633054"/>
    <w:rsid w:val="00633139"/>
    <w:rsid w:val="00633699"/>
    <w:rsid w:val="006339B1"/>
    <w:rsid w:val="00633DFE"/>
    <w:rsid w:val="00634B4D"/>
    <w:rsid w:val="00634B58"/>
    <w:rsid w:val="006350C6"/>
    <w:rsid w:val="006351E3"/>
    <w:rsid w:val="006356B0"/>
    <w:rsid w:val="006356B5"/>
    <w:rsid w:val="0063597B"/>
    <w:rsid w:val="00635A0A"/>
    <w:rsid w:val="00635D40"/>
    <w:rsid w:val="00637338"/>
    <w:rsid w:val="00637DA7"/>
    <w:rsid w:val="006401B5"/>
    <w:rsid w:val="00641859"/>
    <w:rsid w:val="006418D6"/>
    <w:rsid w:val="006421D1"/>
    <w:rsid w:val="00642210"/>
    <w:rsid w:val="006425AF"/>
    <w:rsid w:val="006427DE"/>
    <w:rsid w:val="00643296"/>
    <w:rsid w:val="006437AE"/>
    <w:rsid w:val="00643D76"/>
    <w:rsid w:val="00644BE8"/>
    <w:rsid w:val="00644C4A"/>
    <w:rsid w:val="00644EF7"/>
    <w:rsid w:val="00645213"/>
    <w:rsid w:val="00645476"/>
    <w:rsid w:val="006455C4"/>
    <w:rsid w:val="006461BA"/>
    <w:rsid w:val="00646259"/>
    <w:rsid w:val="006462A0"/>
    <w:rsid w:val="00646465"/>
    <w:rsid w:val="0064677B"/>
    <w:rsid w:val="00646BBC"/>
    <w:rsid w:val="006476E3"/>
    <w:rsid w:val="00650302"/>
    <w:rsid w:val="0065032B"/>
    <w:rsid w:val="00650748"/>
    <w:rsid w:val="0065075E"/>
    <w:rsid w:val="00650B6F"/>
    <w:rsid w:val="00651ADF"/>
    <w:rsid w:val="00652F12"/>
    <w:rsid w:val="00653FF4"/>
    <w:rsid w:val="006549D5"/>
    <w:rsid w:val="00654A3E"/>
    <w:rsid w:val="00654C1D"/>
    <w:rsid w:val="00655058"/>
    <w:rsid w:val="00656926"/>
    <w:rsid w:val="0065730C"/>
    <w:rsid w:val="00657554"/>
    <w:rsid w:val="00657BE2"/>
    <w:rsid w:val="00657D26"/>
    <w:rsid w:val="00657D2A"/>
    <w:rsid w:val="006600C2"/>
    <w:rsid w:val="00660928"/>
    <w:rsid w:val="0066106F"/>
    <w:rsid w:val="00661411"/>
    <w:rsid w:val="00661D64"/>
    <w:rsid w:val="00661E50"/>
    <w:rsid w:val="006627BC"/>
    <w:rsid w:val="00663435"/>
    <w:rsid w:val="0066382B"/>
    <w:rsid w:val="00663943"/>
    <w:rsid w:val="00663B5D"/>
    <w:rsid w:val="006642AC"/>
    <w:rsid w:val="00664DDB"/>
    <w:rsid w:val="006651F0"/>
    <w:rsid w:val="00665269"/>
    <w:rsid w:val="006656A8"/>
    <w:rsid w:val="00665D77"/>
    <w:rsid w:val="00665F48"/>
    <w:rsid w:val="00666730"/>
    <w:rsid w:val="00666774"/>
    <w:rsid w:val="006669A6"/>
    <w:rsid w:val="00666A5D"/>
    <w:rsid w:val="00666AA6"/>
    <w:rsid w:val="00667B4D"/>
    <w:rsid w:val="006709BE"/>
    <w:rsid w:val="00670AA9"/>
    <w:rsid w:val="00670B56"/>
    <w:rsid w:val="0067152D"/>
    <w:rsid w:val="00672430"/>
    <w:rsid w:val="00672C80"/>
    <w:rsid w:val="0067313E"/>
    <w:rsid w:val="00673C03"/>
    <w:rsid w:val="00673F3C"/>
    <w:rsid w:val="006744B5"/>
    <w:rsid w:val="00674A31"/>
    <w:rsid w:val="006751EF"/>
    <w:rsid w:val="00675559"/>
    <w:rsid w:val="00675A7E"/>
    <w:rsid w:val="006763E7"/>
    <w:rsid w:val="006764B2"/>
    <w:rsid w:val="0067698A"/>
    <w:rsid w:val="00677287"/>
    <w:rsid w:val="0067746B"/>
    <w:rsid w:val="006776A5"/>
    <w:rsid w:val="00677EDC"/>
    <w:rsid w:val="00680393"/>
    <w:rsid w:val="00680DE8"/>
    <w:rsid w:val="00681173"/>
    <w:rsid w:val="00681183"/>
    <w:rsid w:val="00681BE3"/>
    <w:rsid w:val="00681BE8"/>
    <w:rsid w:val="00682ED3"/>
    <w:rsid w:val="00682FCB"/>
    <w:rsid w:val="00683EC1"/>
    <w:rsid w:val="00684D15"/>
    <w:rsid w:val="00685006"/>
    <w:rsid w:val="006857F5"/>
    <w:rsid w:val="00685865"/>
    <w:rsid w:val="00685D76"/>
    <w:rsid w:val="00685E41"/>
    <w:rsid w:val="00686337"/>
    <w:rsid w:val="00686562"/>
    <w:rsid w:val="0068663D"/>
    <w:rsid w:val="0068682D"/>
    <w:rsid w:val="0068728B"/>
    <w:rsid w:val="006876A5"/>
    <w:rsid w:val="00687BEB"/>
    <w:rsid w:val="00687C50"/>
    <w:rsid w:val="00687FF9"/>
    <w:rsid w:val="006905DE"/>
    <w:rsid w:val="00690BB2"/>
    <w:rsid w:val="00690F43"/>
    <w:rsid w:val="00691B9E"/>
    <w:rsid w:val="006920E4"/>
    <w:rsid w:val="00692F45"/>
    <w:rsid w:val="00693D36"/>
    <w:rsid w:val="00693F05"/>
    <w:rsid w:val="00693F96"/>
    <w:rsid w:val="00694016"/>
    <w:rsid w:val="006944CE"/>
    <w:rsid w:val="00694CD2"/>
    <w:rsid w:val="00695480"/>
    <w:rsid w:val="00695802"/>
    <w:rsid w:val="006959A2"/>
    <w:rsid w:val="00695CD6"/>
    <w:rsid w:val="006960B9"/>
    <w:rsid w:val="0069682B"/>
    <w:rsid w:val="00697070"/>
    <w:rsid w:val="00697639"/>
    <w:rsid w:val="006A064B"/>
    <w:rsid w:val="006A06AC"/>
    <w:rsid w:val="006A0851"/>
    <w:rsid w:val="006A0A96"/>
    <w:rsid w:val="006A1639"/>
    <w:rsid w:val="006A1B6E"/>
    <w:rsid w:val="006A1CB8"/>
    <w:rsid w:val="006A2A08"/>
    <w:rsid w:val="006A2AEF"/>
    <w:rsid w:val="006A34B6"/>
    <w:rsid w:val="006A3558"/>
    <w:rsid w:val="006A4658"/>
    <w:rsid w:val="006A4C41"/>
    <w:rsid w:val="006A52F8"/>
    <w:rsid w:val="006A5494"/>
    <w:rsid w:val="006A5B92"/>
    <w:rsid w:val="006A5C7F"/>
    <w:rsid w:val="006A5F07"/>
    <w:rsid w:val="006A6332"/>
    <w:rsid w:val="006A63A0"/>
    <w:rsid w:val="006A6709"/>
    <w:rsid w:val="006A7332"/>
    <w:rsid w:val="006A7CD3"/>
    <w:rsid w:val="006A7E56"/>
    <w:rsid w:val="006A7FBF"/>
    <w:rsid w:val="006B0182"/>
    <w:rsid w:val="006B0E03"/>
    <w:rsid w:val="006B0ED3"/>
    <w:rsid w:val="006B10A4"/>
    <w:rsid w:val="006B15B5"/>
    <w:rsid w:val="006B165D"/>
    <w:rsid w:val="006B1F6F"/>
    <w:rsid w:val="006B2CE3"/>
    <w:rsid w:val="006B3381"/>
    <w:rsid w:val="006B3DDA"/>
    <w:rsid w:val="006B42A1"/>
    <w:rsid w:val="006B438B"/>
    <w:rsid w:val="006B4600"/>
    <w:rsid w:val="006B4F31"/>
    <w:rsid w:val="006B5103"/>
    <w:rsid w:val="006B5921"/>
    <w:rsid w:val="006B5C30"/>
    <w:rsid w:val="006B5C86"/>
    <w:rsid w:val="006B635F"/>
    <w:rsid w:val="006B6D6E"/>
    <w:rsid w:val="006B6E2A"/>
    <w:rsid w:val="006B6E87"/>
    <w:rsid w:val="006B708B"/>
    <w:rsid w:val="006B719A"/>
    <w:rsid w:val="006B73B2"/>
    <w:rsid w:val="006B7410"/>
    <w:rsid w:val="006B76A9"/>
    <w:rsid w:val="006B77A7"/>
    <w:rsid w:val="006B77B9"/>
    <w:rsid w:val="006B7A7A"/>
    <w:rsid w:val="006C00DA"/>
    <w:rsid w:val="006C07FA"/>
    <w:rsid w:val="006C0B2B"/>
    <w:rsid w:val="006C0EDE"/>
    <w:rsid w:val="006C191C"/>
    <w:rsid w:val="006C1D82"/>
    <w:rsid w:val="006C1E37"/>
    <w:rsid w:val="006C2640"/>
    <w:rsid w:val="006C3667"/>
    <w:rsid w:val="006C3C6E"/>
    <w:rsid w:val="006C3F72"/>
    <w:rsid w:val="006C4726"/>
    <w:rsid w:val="006C475F"/>
    <w:rsid w:val="006C49B6"/>
    <w:rsid w:val="006C5020"/>
    <w:rsid w:val="006C50C0"/>
    <w:rsid w:val="006C5D0D"/>
    <w:rsid w:val="006C66BF"/>
    <w:rsid w:val="006C6B26"/>
    <w:rsid w:val="006C749B"/>
    <w:rsid w:val="006C79E0"/>
    <w:rsid w:val="006D0E6B"/>
    <w:rsid w:val="006D113B"/>
    <w:rsid w:val="006D14FF"/>
    <w:rsid w:val="006D1D59"/>
    <w:rsid w:val="006D2006"/>
    <w:rsid w:val="006D2D6D"/>
    <w:rsid w:val="006D3016"/>
    <w:rsid w:val="006D400A"/>
    <w:rsid w:val="006D457E"/>
    <w:rsid w:val="006D4BC7"/>
    <w:rsid w:val="006D4CA5"/>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2D9F"/>
    <w:rsid w:val="006E3356"/>
    <w:rsid w:val="006E34EF"/>
    <w:rsid w:val="006E3809"/>
    <w:rsid w:val="006E3D4B"/>
    <w:rsid w:val="006E4982"/>
    <w:rsid w:val="006E5079"/>
    <w:rsid w:val="006E5655"/>
    <w:rsid w:val="006E5F65"/>
    <w:rsid w:val="006E6466"/>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2371"/>
    <w:rsid w:val="006F3208"/>
    <w:rsid w:val="006F3372"/>
    <w:rsid w:val="006F39B5"/>
    <w:rsid w:val="006F3E23"/>
    <w:rsid w:val="006F45FF"/>
    <w:rsid w:val="006F4F7C"/>
    <w:rsid w:val="006F51F3"/>
    <w:rsid w:val="006F58A3"/>
    <w:rsid w:val="006F5B25"/>
    <w:rsid w:val="006F5EF9"/>
    <w:rsid w:val="006F6E89"/>
    <w:rsid w:val="006F6F1A"/>
    <w:rsid w:val="006F7246"/>
    <w:rsid w:val="006F798B"/>
    <w:rsid w:val="007001CA"/>
    <w:rsid w:val="00700789"/>
    <w:rsid w:val="00701202"/>
    <w:rsid w:val="0070126A"/>
    <w:rsid w:val="007012A2"/>
    <w:rsid w:val="00701372"/>
    <w:rsid w:val="007015E1"/>
    <w:rsid w:val="0070163F"/>
    <w:rsid w:val="00702DE1"/>
    <w:rsid w:val="00702FFD"/>
    <w:rsid w:val="007035FB"/>
    <w:rsid w:val="00704141"/>
    <w:rsid w:val="00704456"/>
    <w:rsid w:val="0070468E"/>
    <w:rsid w:val="0070560D"/>
    <w:rsid w:val="00705867"/>
    <w:rsid w:val="00705F06"/>
    <w:rsid w:val="007065B1"/>
    <w:rsid w:val="0070685C"/>
    <w:rsid w:val="00707090"/>
    <w:rsid w:val="007070AC"/>
    <w:rsid w:val="007074AA"/>
    <w:rsid w:val="00707692"/>
    <w:rsid w:val="00707D66"/>
    <w:rsid w:val="00707E5A"/>
    <w:rsid w:val="00710245"/>
    <w:rsid w:val="00710371"/>
    <w:rsid w:val="00710812"/>
    <w:rsid w:val="00710A8D"/>
    <w:rsid w:val="007111C6"/>
    <w:rsid w:val="0071156C"/>
    <w:rsid w:val="00711891"/>
    <w:rsid w:val="00711F03"/>
    <w:rsid w:val="0071213E"/>
    <w:rsid w:val="007132EE"/>
    <w:rsid w:val="00714026"/>
    <w:rsid w:val="007147EF"/>
    <w:rsid w:val="00715048"/>
    <w:rsid w:val="0071525F"/>
    <w:rsid w:val="007153F5"/>
    <w:rsid w:val="00715E18"/>
    <w:rsid w:val="00716AF5"/>
    <w:rsid w:val="0071766A"/>
    <w:rsid w:val="00720A35"/>
    <w:rsid w:val="0072118D"/>
    <w:rsid w:val="00722797"/>
    <w:rsid w:val="00722C5F"/>
    <w:rsid w:val="00722DEF"/>
    <w:rsid w:val="00722E96"/>
    <w:rsid w:val="007233E6"/>
    <w:rsid w:val="00724DB4"/>
    <w:rsid w:val="007250A6"/>
    <w:rsid w:val="0072546F"/>
    <w:rsid w:val="00725DDB"/>
    <w:rsid w:val="0072652D"/>
    <w:rsid w:val="00726DF4"/>
    <w:rsid w:val="00730A25"/>
    <w:rsid w:val="00730AAA"/>
    <w:rsid w:val="00730CD0"/>
    <w:rsid w:val="00730D0B"/>
    <w:rsid w:val="00731072"/>
    <w:rsid w:val="007312FB"/>
    <w:rsid w:val="0073180E"/>
    <w:rsid w:val="007318F6"/>
    <w:rsid w:val="00731C7F"/>
    <w:rsid w:val="00732073"/>
    <w:rsid w:val="0073272E"/>
    <w:rsid w:val="00732840"/>
    <w:rsid w:val="00732EF0"/>
    <w:rsid w:val="007330B5"/>
    <w:rsid w:val="00733627"/>
    <w:rsid w:val="0073381D"/>
    <w:rsid w:val="007341B1"/>
    <w:rsid w:val="0073474B"/>
    <w:rsid w:val="007347F4"/>
    <w:rsid w:val="00734E2E"/>
    <w:rsid w:val="00734E92"/>
    <w:rsid w:val="00735A5D"/>
    <w:rsid w:val="00735FCC"/>
    <w:rsid w:val="007360F6"/>
    <w:rsid w:val="00736ACF"/>
    <w:rsid w:val="00736F7B"/>
    <w:rsid w:val="00737426"/>
    <w:rsid w:val="00737627"/>
    <w:rsid w:val="00737965"/>
    <w:rsid w:val="0074008D"/>
    <w:rsid w:val="0074074B"/>
    <w:rsid w:val="007408E1"/>
    <w:rsid w:val="00740C22"/>
    <w:rsid w:val="007418E1"/>
    <w:rsid w:val="00741C13"/>
    <w:rsid w:val="00741EF7"/>
    <w:rsid w:val="007427ED"/>
    <w:rsid w:val="00742EA8"/>
    <w:rsid w:val="00743218"/>
    <w:rsid w:val="007433E8"/>
    <w:rsid w:val="007434BA"/>
    <w:rsid w:val="00743561"/>
    <w:rsid w:val="00743CB9"/>
    <w:rsid w:val="00743E10"/>
    <w:rsid w:val="00743E7F"/>
    <w:rsid w:val="00743FE7"/>
    <w:rsid w:val="0074458E"/>
    <w:rsid w:val="007445DA"/>
    <w:rsid w:val="007449E0"/>
    <w:rsid w:val="00744A66"/>
    <w:rsid w:val="00744AF1"/>
    <w:rsid w:val="007452A8"/>
    <w:rsid w:val="0074564B"/>
    <w:rsid w:val="007462F1"/>
    <w:rsid w:val="00746BB9"/>
    <w:rsid w:val="007472A5"/>
    <w:rsid w:val="007473BF"/>
    <w:rsid w:val="00747551"/>
    <w:rsid w:val="0075098B"/>
    <w:rsid w:val="00751571"/>
    <w:rsid w:val="007515E0"/>
    <w:rsid w:val="00751607"/>
    <w:rsid w:val="007521F2"/>
    <w:rsid w:val="007522C4"/>
    <w:rsid w:val="007526CC"/>
    <w:rsid w:val="007532A5"/>
    <w:rsid w:val="00753350"/>
    <w:rsid w:val="00753425"/>
    <w:rsid w:val="007537D2"/>
    <w:rsid w:val="00753AD1"/>
    <w:rsid w:val="007548DE"/>
    <w:rsid w:val="00755373"/>
    <w:rsid w:val="0075576B"/>
    <w:rsid w:val="00756046"/>
    <w:rsid w:val="00756243"/>
    <w:rsid w:val="0075648E"/>
    <w:rsid w:val="0075719E"/>
    <w:rsid w:val="007577A0"/>
    <w:rsid w:val="00757BA2"/>
    <w:rsid w:val="00760981"/>
    <w:rsid w:val="007615F6"/>
    <w:rsid w:val="00761C3F"/>
    <w:rsid w:val="00761C6D"/>
    <w:rsid w:val="00761E1D"/>
    <w:rsid w:val="00762479"/>
    <w:rsid w:val="0076289E"/>
    <w:rsid w:val="00762A6C"/>
    <w:rsid w:val="00762EF1"/>
    <w:rsid w:val="007630A8"/>
    <w:rsid w:val="0076373C"/>
    <w:rsid w:val="00763D30"/>
    <w:rsid w:val="00763F26"/>
    <w:rsid w:val="007644F2"/>
    <w:rsid w:val="00765255"/>
    <w:rsid w:val="00766747"/>
    <w:rsid w:val="00766E3D"/>
    <w:rsid w:val="00767EC2"/>
    <w:rsid w:val="007702E2"/>
    <w:rsid w:val="00770494"/>
    <w:rsid w:val="00770557"/>
    <w:rsid w:val="00771009"/>
    <w:rsid w:val="00771805"/>
    <w:rsid w:val="00771B7D"/>
    <w:rsid w:val="00771E38"/>
    <w:rsid w:val="00771F2F"/>
    <w:rsid w:val="0077255C"/>
    <w:rsid w:val="0077277F"/>
    <w:rsid w:val="00772814"/>
    <w:rsid w:val="00772C6A"/>
    <w:rsid w:val="0077392F"/>
    <w:rsid w:val="00773C41"/>
    <w:rsid w:val="0077437B"/>
    <w:rsid w:val="007744FB"/>
    <w:rsid w:val="00774695"/>
    <w:rsid w:val="00774C8B"/>
    <w:rsid w:val="00774D08"/>
    <w:rsid w:val="007756F4"/>
    <w:rsid w:val="00775B59"/>
    <w:rsid w:val="00775E8A"/>
    <w:rsid w:val="0077600F"/>
    <w:rsid w:val="007767C7"/>
    <w:rsid w:val="00776868"/>
    <w:rsid w:val="0077714C"/>
    <w:rsid w:val="007773AE"/>
    <w:rsid w:val="007774CA"/>
    <w:rsid w:val="007776B3"/>
    <w:rsid w:val="00777912"/>
    <w:rsid w:val="00777D1F"/>
    <w:rsid w:val="00777E06"/>
    <w:rsid w:val="00777F63"/>
    <w:rsid w:val="0078009E"/>
    <w:rsid w:val="0078064E"/>
    <w:rsid w:val="0078082B"/>
    <w:rsid w:val="007808C9"/>
    <w:rsid w:val="00781537"/>
    <w:rsid w:val="0078161E"/>
    <w:rsid w:val="0078163A"/>
    <w:rsid w:val="00781FD4"/>
    <w:rsid w:val="00782FD3"/>
    <w:rsid w:val="0078372D"/>
    <w:rsid w:val="00783744"/>
    <w:rsid w:val="007845E8"/>
    <w:rsid w:val="00784C51"/>
    <w:rsid w:val="007850E8"/>
    <w:rsid w:val="00785496"/>
    <w:rsid w:val="00785517"/>
    <w:rsid w:val="007858A5"/>
    <w:rsid w:val="00785ECC"/>
    <w:rsid w:val="00786530"/>
    <w:rsid w:val="00786A1A"/>
    <w:rsid w:val="00786B4E"/>
    <w:rsid w:val="00786CBC"/>
    <w:rsid w:val="00786ECC"/>
    <w:rsid w:val="00786FCD"/>
    <w:rsid w:val="00787C33"/>
    <w:rsid w:val="00787E6F"/>
    <w:rsid w:val="00790363"/>
    <w:rsid w:val="007903F7"/>
    <w:rsid w:val="00790B4D"/>
    <w:rsid w:val="00791073"/>
    <w:rsid w:val="00791F43"/>
    <w:rsid w:val="00792041"/>
    <w:rsid w:val="007933CD"/>
    <w:rsid w:val="00793522"/>
    <w:rsid w:val="007942EF"/>
    <w:rsid w:val="00794631"/>
    <w:rsid w:val="0079496E"/>
    <w:rsid w:val="00794C89"/>
    <w:rsid w:val="0079509A"/>
    <w:rsid w:val="007950BA"/>
    <w:rsid w:val="007951A6"/>
    <w:rsid w:val="0079570C"/>
    <w:rsid w:val="0079598C"/>
    <w:rsid w:val="007959C6"/>
    <w:rsid w:val="007966BC"/>
    <w:rsid w:val="00796768"/>
    <w:rsid w:val="007967BB"/>
    <w:rsid w:val="007968B3"/>
    <w:rsid w:val="007972A1"/>
    <w:rsid w:val="007A01E8"/>
    <w:rsid w:val="007A0A8D"/>
    <w:rsid w:val="007A10EC"/>
    <w:rsid w:val="007A1956"/>
    <w:rsid w:val="007A2701"/>
    <w:rsid w:val="007A2C22"/>
    <w:rsid w:val="007A35D8"/>
    <w:rsid w:val="007A3811"/>
    <w:rsid w:val="007A3A39"/>
    <w:rsid w:val="007A3DEA"/>
    <w:rsid w:val="007A45A9"/>
    <w:rsid w:val="007A53B5"/>
    <w:rsid w:val="007A5FAC"/>
    <w:rsid w:val="007A61E8"/>
    <w:rsid w:val="007A6DBC"/>
    <w:rsid w:val="007B05F3"/>
    <w:rsid w:val="007B0C4B"/>
    <w:rsid w:val="007B187A"/>
    <w:rsid w:val="007B1A38"/>
    <w:rsid w:val="007B20DF"/>
    <w:rsid w:val="007B2AB5"/>
    <w:rsid w:val="007B3213"/>
    <w:rsid w:val="007B3ABC"/>
    <w:rsid w:val="007B3E22"/>
    <w:rsid w:val="007B4855"/>
    <w:rsid w:val="007B492E"/>
    <w:rsid w:val="007B4960"/>
    <w:rsid w:val="007B4E4F"/>
    <w:rsid w:val="007B5E20"/>
    <w:rsid w:val="007B644E"/>
    <w:rsid w:val="007B6995"/>
    <w:rsid w:val="007B6A24"/>
    <w:rsid w:val="007B6AD4"/>
    <w:rsid w:val="007B6CE7"/>
    <w:rsid w:val="007B6D9F"/>
    <w:rsid w:val="007B6ECF"/>
    <w:rsid w:val="007B78CC"/>
    <w:rsid w:val="007B7B7C"/>
    <w:rsid w:val="007C022E"/>
    <w:rsid w:val="007C08AA"/>
    <w:rsid w:val="007C0E6C"/>
    <w:rsid w:val="007C1355"/>
    <w:rsid w:val="007C13E3"/>
    <w:rsid w:val="007C14B0"/>
    <w:rsid w:val="007C1915"/>
    <w:rsid w:val="007C1A27"/>
    <w:rsid w:val="007C1D6B"/>
    <w:rsid w:val="007C2442"/>
    <w:rsid w:val="007C2976"/>
    <w:rsid w:val="007C2B02"/>
    <w:rsid w:val="007C30BB"/>
    <w:rsid w:val="007C319C"/>
    <w:rsid w:val="007C332C"/>
    <w:rsid w:val="007C34BA"/>
    <w:rsid w:val="007C49B6"/>
    <w:rsid w:val="007C4A96"/>
    <w:rsid w:val="007C4B07"/>
    <w:rsid w:val="007C4C8B"/>
    <w:rsid w:val="007C5098"/>
    <w:rsid w:val="007C52B0"/>
    <w:rsid w:val="007C53AB"/>
    <w:rsid w:val="007C5DB8"/>
    <w:rsid w:val="007C667D"/>
    <w:rsid w:val="007C692A"/>
    <w:rsid w:val="007C6F5B"/>
    <w:rsid w:val="007C7A4A"/>
    <w:rsid w:val="007C7B38"/>
    <w:rsid w:val="007C7CAC"/>
    <w:rsid w:val="007C7F64"/>
    <w:rsid w:val="007D01E3"/>
    <w:rsid w:val="007D0530"/>
    <w:rsid w:val="007D0699"/>
    <w:rsid w:val="007D0B66"/>
    <w:rsid w:val="007D15AD"/>
    <w:rsid w:val="007D2451"/>
    <w:rsid w:val="007D29FE"/>
    <w:rsid w:val="007D2A43"/>
    <w:rsid w:val="007D2BA8"/>
    <w:rsid w:val="007D2F0D"/>
    <w:rsid w:val="007D356D"/>
    <w:rsid w:val="007D3A4B"/>
    <w:rsid w:val="007D3DF4"/>
    <w:rsid w:val="007D4026"/>
    <w:rsid w:val="007D410A"/>
    <w:rsid w:val="007D43D0"/>
    <w:rsid w:val="007D5434"/>
    <w:rsid w:val="007D58B0"/>
    <w:rsid w:val="007D5ADE"/>
    <w:rsid w:val="007D5F1B"/>
    <w:rsid w:val="007D6662"/>
    <w:rsid w:val="007D72C0"/>
    <w:rsid w:val="007D783F"/>
    <w:rsid w:val="007E0219"/>
    <w:rsid w:val="007E0444"/>
    <w:rsid w:val="007E0450"/>
    <w:rsid w:val="007E0E85"/>
    <w:rsid w:val="007E16E6"/>
    <w:rsid w:val="007E25FA"/>
    <w:rsid w:val="007E2773"/>
    <w:rsid w:val="007E3423"/>
    <w:rsid w:val="007E56B7"/>
    <w:rsid w:val="007E6B0A"/>
    <w:rsid w:val="007E6C65"/>
    <w:rsid w:val="007E762D"/>
    <w:rsid w:val="007F00DC"/>
    <w:rsid w:val="007F06FA"/>
    <w:rsid w:val="007F173F"/>
    <w:rsid w:val="007F2273"/>
    <w:rsid w:val="007F24A6"/>
    <w:rsid w:val="007F2C8B"/>
    <w:rsid w:val="007F2CF7"/>
    <w:rsid w:val="007F2EAF"/>
    <w:rsid w:val="007F2EEA"/>
    <w:rsid w:val="007F4820"/>
    <w:rsid w:val="007F4B61"/>
    <w:rsid w:val="007F5A12"/>
    <w:rsid w:val="007F6E06"/>
    <w:rsid w:val="007F6EA8"/>
    <w:rsid w:val="007F6F21"/>
    <w:rsid w:val="007F7B3A"/>
    <w:rsid w:val="007F7BA6"/>
    <w:rsid w:val="007F7DA9"/>
    <w:rsid w:val="00800910"/>
    <w:rsid w:val="00800BE5"/>
    <w:rsid w:val="00800DEE"/>
    <w:rsid w:val="00800DF3"/>
    <w:rsid w:val="00800F98"/>
    <w:rsid w:val="0080121C"/>
    <w:rsid w:val="0080168F"/>
    <w:rsid w:val="008018B5"/>
    <w:rsid w:val="008018EB"/>
    <w:rsid w:val="00801FF6"/>
    <w:rsid w:val="008027F6"/>
    <w:rsid w:val="008028E6"/>
    <w:rsid w:val="00802A4F"/>
    <w:rsid w:val="00802D04"/>
    <w:rsid w:val="00802F7D"/>
    <w:rsid w:val="00803C14"/>
    <w:rsid w:val="00804006"/>
    <w:rsid w:val="00804B8D"/>
    <w:rsid w:val="00804D82"/>
    <w:rsid w:val="008054DD"/>
    <w:rsid w:val="0080559C"/>
    <w:rsid w:val="00805956"/>
    <w:rsid w:val="0080637C"/>
    <w:rsid w:val="008066F5"/>
    <w:rsid w:val="008069CD"/>
    <w:rsid w:val="008069D8"/>
    <w:rsid w:val="00806BD1"/>
    <w:rsid w:val="0080703C"/>
    <w:rsid w:val="00807459"/>
    <w:rsid w:val="0080748C"/>
    <w:rsid w:val="00807C2C"/>
    <w:rsid w:val="008101B2"/>
    <w:rsid w:val="00810ED1"/>
    <w:rsid w:val="00810F40"/>
    <w:rsid w:val="00811338"/>
    <w:rsid w:val="008114C1"/>
    <w:rsid w:val="00811928"/>
    <w:rsid w:val="00811B29"/>
    <w:rsid w:val="00811F45"/>
    <w:rsid w:val="00811FE0"/>
    <w:rsid w:val="008128B3"/>
    <w:rsid w:val="008128CA"/>
    <w:rsid w:val="0081335D"/>
    <w:rsid w:val="0081363E"/>
    <w:rsid w:val="00813A4B"/>
    <w:rsid w:val="00813CFF"/>
    <w:rsid w:val="00813DC2"/>
    <w:rsid w:val="008147F2"/>
    <w:rsid w:val="00814E86"/>
    <w:rsid w:val="00814F06"/>
    <w:rsid w:val="00815C10"/>
    <w:rsid w:val="00816E98"/>
    <w:rsid w:val="0081738A"/>
    <w:rsid w:val="00820601"/>
    <w:rsid w:val="00820E9F"/>
    <w:rsid w:val="008212D5"/>
    <w:rsid w:val="00821808"/>
    <w:rsid w:val="008219FF"/>
    <w:rsid w:val="00821B91"/>
    <w:rsid w:val="00821CE7"/>
    <w:rsid w:val="00821E3D"/>
    <w:rsid w:val="008225D0"/>
    <w:rsid w:val="00823C10"/>
    <w:rsid w:val="00823E00"/>
    <w:rsid w:val="00824698"/>
    <w:rsid w:val="00824A93"/>
    <w:rsid w:val="00824B71"/>
    <w:rsid w:val="0082510C"/>
    <w:rsid w:val="00826CD2"/>
    <w:rsid w:val="0082710F"/>
    <w:rsid w:val="008279CC"/>
    <w:rsid w:val="00827E82"/>
    <w:rsid w:val="008308E8"/>
    <w:rsid w:val="00831EE7"/>
    <w:rsid w:val="0083244B"/>
    <w:rsid w:val="00832AF1"/>
    <w:rsid w:val="00832CAF"/>
    <w:rsid w:val="00832EAC"/>
    <w:rsid w:val="00833232"/>
    <w:rsid w:val="00833B95"/>
    <w:rsid w:val="00833F8B"/>
    <w:rsid w:val="00834226"/>
    <w:rsid w:val="0083425D"/>
    <w:rsid w:val="008349C7"/>
    <w:rsid w:val="00834EC9"/>
    <w:rsid w:val="00834FDF"/>
    <w:rsid w:val="00835B53"/>
    <w:rsid w:val="00835B6A"/>
    <w:rsid w:val="00835BC1"/>
    <w:rsid w:val="00835EFF"/>
    <w:rsid w:val="00836327"/>
    <w:rsid w:val="008370DB"/>
    <w:rsid w:val="0083729F"/>
    <w:rsid w:val="00837470"/>
    <w:rsid w:val="008375C6"/>
    <w:rsid w:val="0083763C"/>
    <w:rsid w:val="0083780B"/>
    <w:rsid w:val="00837A1A"/>
    <w:rsid w:val="0084063A"/>
    <w:rsid w:val="00841017"/>
    <w:rsid w:val="0084171B"/>
    <w:rsid w:val="008426F0"/>
    <w:rsid w:val="008431EF"/>
    <w:rsid w:val="00843379"/>
    <w:rsid w:val="00843B68"/>
    <w:rsid w:val="00843E1F"/>
    <w:rsid w:val="00844223"/>
    <w:rsid w:val="00844DE2"/>
    <w:rsid w:val="00844EA4"/>
    <w:rsid w:val="00845192"/>
    <w:rsid w:val="008451BE"/>
    <w:rsid w:val="00845718"/>
    <w:rsid w:val="00845B7E"/>
    <w:rsid w:val="008460FB"/>
    <w:rsid w:val="0084635C"/>
    <w:rsid w:val="0084665A"/>
    <w:rsid w:val="00847050"/>
    <w:rsid w:val="008472A8"/>
    <w:rsid w:val="008478D6"/>
    <w:rsid w:val="00847CFA"/>
    <w:rsid w:val="008501DB"/>
    <w:rsid w:val="00850798"/>
    <w:rsid w:val="00850B41"/>
    <w:rsid w:val="00850B87"/>
    <w:rsid w:val="0085160D"/>
    <w:rsid w:val="00851AFA"/>
    <w:rsid w:val="00852237"/>
    <w:rsid w:val="00852760"/>
    <w:rsid w:val="00852A41"/>
    <w:rsid w:val="00852B89"/>
    <w:rsid w:val="00853337"/>
    <w:rsid w:val="00853958"/>
    <w:rsid w:val="00853E71"/>
    <w:rsid w:val="00854292"/>
    <w:rsid w:val="00854639"/>
    <w:rsid w:val="008552FB"/>
    <w:rsid w:val="00856AD5"/>
    <w:rsid w:val="00856B08"/>
    <w:rsid w:val="00856DA4"/>
    <w:rsid w:val="00857551"/>
    <w:rsid w:val="008601EA"/>
    <w:rsid w:val="00860966"/>
    <w:rsid w:val="00860DCA"/>
    <w:rsid w:val="00861707"/>
    <w:rsid w:val="00861D25"/>
    <w:rsid w:val="00862282"/>
    <w:rsid w:val="008625D0"/>
    <w:rsid w:val="0086262A"/>
    <w:rsid w:val="00862FFF"/>
    <w:rsid w:val="0086306B"/>
    <w:rsid w:val="008630E6"/>
    <w:rsid w:val="008635E5"/>
    <w:rsid w:val="00863714"/>
    <w:rsid w:val="008637EB"/>
    <w:rsid w:val="0086384E"/>
    <w:rsid w:val="00863947"/>
    <w:rsid w:val="00863C86"/>
    <w:rsid w:val="00863D3C"/>
    <w:rsid w:val="00863E52"/>
    <w:rsid w:val="00863E74"/>
    <w:rsid w:val="00863F80"/>
    <w:rsid w:val="0086429F"/>
    <w:rsid w:val="008642C0"/>
    <w:rsid w:val="0086442D"/>
    <w:rsid w:val="00864802"/>
    <w:rsid w:val="00864E7C"/>
    <w:rsid w:val="008655FB"/>
    <w:rsid w:val="00865730"/>
    <w:rsid w:val="008657A3"/>
    <w:rsid w:val="00866534"/>
    <w:rsid w:val="008666C0"/>
    <w:rsid w:val="00866BA2"/>
    <w:rsid w:val="008672A5"/>
    <w:rsid w:val="008677EA"/>
    <w:rsid w:val="00870535"/>
    <w:rsid w:val="0087116B"/>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1EAA"/>
    <w:rsid w:val="00881ED9"/>
    <w:rsid w:val="00882280"/>
    <w:rsid w:val="00882365"/>
    <w:rsid w:val="008826E7"/>
    <w:rsid w:val="00882717"/>
    <w:rsid w:val="008837B4"/>
    <w:rsid w:val="008838A0"/>
    <w:rsid w:val="008839EB"/>
    <w:rsid w:val="008847A5"/>
    <w:rsid w:val="008849F9"/>
    <w:rsid w:val="00884EF2"/>
    <w:rsid w:val="00885393"/>
    <w:rsid w:val="00885423"/>
    <w:rsid w:val="00886260"/>
    <w:rsid w:val="00886423"/>
    <w:rsid w:val="008864E2"/>
    <w:rsid w:val="008868A4"/>
    <w:rsid w:val="008877C2"/>
    <w:rsid w:val="00887A0B"/>
    <w:rsid w:val="00887AA5"/>
    <w:rsid w:val="00887FDF"/>
    <w:rsid w:val="0089029B"/>
    <w:rsid w:val="0089058C"/>
    <w:rsid w:val="00890656"/>
    <w:rsid w:val="00890CA7"/>
    <w:rsid w:val="00891DEB"/>
    <w:rsid w:val="008921B8"/>
    <w:rsid w:val="008926C1"/>
    <w:rsid w:val="00892D48"/>
    <w:rsid w:val="00893663"/>
    <w:rsid w:val="0089368A"/>
    <w:rsid w:val="0089380E"/>
    <w:rsid w:val="0089399E"/>
    <w:rsid w:val="00893A1B"/>
    <w:rsid w:val="00893AF1"/>
    <w:rsid w:val="00893C57"/>
    <w:rsid w:val="0089452E"/>
    <w:rsid w:val="00894815"/>
    <w:rsid w:val="00894E5A"/>
    <w:rsid w:val="008959D6"/>
    <w:rsid w:val="00895D8E"/>
    <w:rsid w:val="00895DF9"/>
    <w:rsid w:val="00896049"/>
    <w:rsid w:val="00896227"/>
    <w:rsid w:val="00896807"/>
    <w:rsid w:val="00896F12"/>
    <w:rsid w:val="00897533"/>
    <w:rsid w:val="00897DB3"/>
    <w:rsid w:val="00897E41"/>
    <w:rsid w:val="00897FFB"/>
    <w:rsid w:val="008A094C"/>
    <w:rsid w:val="008A0BEE"/>
    <w:rsid w:val="008A27BC"/>
    <w:rsid w:val="008A2B45"/>
    <w:rsid w:val="008A33DF"/>
    <w:rsid w:val="008A366A"/>
    <w:rsid w:val="008A3BE9"/>
    <w:rsid w:val="008A4791"/>
    <w:rsid w:val="008A4D38"/>
    <w:rsid w:val="008A5121"/>
    <w:rsid w:val="008A548D"/>
    <w:rsid w:val="008A54CC"/>
    <w:rsid w:val="008A5728"/>
    <w:rsid w:val="008A593D"/>
    <w:rsid w:val="008A5B3D"/>
    <w:rsid w:val="008A6AD2"/>
    <w:rsid w:val="008A71E5"/>
    <w:rsid w:val="008A72B6"/>
    <w:rsid w:val="008A7C35"/>
    <w:rsid w:val="008A7F28"/>
    <w:rsid w:val="008B05F2"/>
    <w:rsid w:val="008B07AF"/>
    <w:rsid w:val="008B0E37"/>
    <w:rsid w:val="008B1525"/>
    <w:rsid w:val="008B271B"/>
    <w:rsid w:val="008B2E59"/>
    <w:rsid w:val="008B30DF"/>
    <w:rsid w:val="008B32EE"/>
    <w:rsid w:val="008B3CCE"/>
    <w:rsid w:val="008B431C"/>
    <w:rsid w:val="008B47B9"/>
    <w:rsid w:val="008B55CB"/>
    <w:rsid w:val="008B5EFD"/>
    <w:rsid w:val="008B5FEA"/>
    <w:rsid w:val="008B643C"/>
    <w:rsid w:val="008B78F0"/>
    <w:rsid w:val="008B7FF3"/>
    <w:rsid w:val="008C02FE"/>
    <w:rsid w:val="008C06D6"/>
    <w:rsid w:val="008C0D2D"/>
    <w:rsid w:val="008C0F67"/>
    <w:rsid w:val="008C12CC"/>
    <w:rsid w:val="008C12EA"/>
    <w:rsid w:val="008C183D"/>
    <w:rsid w:val="008C2201"/>
    <w:rsid w:val="008C2335"/>
    <w:rsid w:val="008C24FF"/>
    <w:rsid w:val="008C338F"/>
    <w:rsid w:val="008C3431"/>
    <w:rsid w:val="008C3A7B"/>
    <w:rsid w:val="008C3C62"/>
    <w:rsid w:val="008C4188"/>
    <w:rsid w:val="008C474E"/>
    <w:rsid w:val="008C51D2"/>
    <w:rsid w:val="008C5246"/>
    <w:rsid w:val="008C55D2"/>
    <w:rsid w:val="008C5A82"/>
    <w:rsid w:val="008C5B2B"/>
    <w:rsid w:val="008C603A"/>
    <w:rsid w:val="008C6136"/>
    <w:rsid w:val="008C6B59"/>
    <w:rsid w:val="008C6C8A"/>
    <w:rsid w:val="008C794B"/>
    <w:rsid w:val="008C7AFF"/>
    <w:rsid w:val="008C7C23"/>
    <w:rsid w:val="008C7F17"/>
    <w:rsid w:val="008D01E0"/>
    <w:rsid w:val="008D0BAC"/>
    <w:rsid w:val="008D0E17"/>
    <w:rsid w:val="008D0E3F"/>
    <w:rsid w:val="008D205E"/>
    <w:rsid w:val="008D2205"/>
    <w:rsid w:val="008D2405"/>
    <w:rsid w:val="008D2449"/>
    <w:rsid w:val="008D2A46"/>
    <w:rsid w:val="008D31AF"/>
    <w:rsid w:val="008D35F1"/>
    <w:rsid w:val="008D3AAC"/>
    <w:rsid w:val="008D42C3"/>
    <w:rsid w:val="008D4325"/>
    <w:rsid w:val="008D43DD"/>
    <w:rsid w:val="008D6E88"/>
    <w:rsid w:val="008D734B"/>
    <w:rsid w:val="008D78EB"/>
    <w:rsid w:val="008E0D32"/>
    <w:rsid w:val="008E13A8"/>
    <w:rsid w:val="008E16BF"/>
    <w:rsid w:val="008E1B87"/>
    <w:rsid w:val="008E1C39"/>
    <w:rsid w:val="008E2FBF"/>
    <w:rsid w:val="008E3795"/>
    <w:rsid w:val="008E3946"/>
    <w:rsid w:val="008E4895"/>
    <w:rsid w:val="008E5645"/>
    <w:rsid w:val="008E5A9B"/>
    <w:rsid w:val="008E5AE1"/>
    <w:rsid w:val="008E5B19"/>
    <w:rsid w:val="008E5B8C"/>
    <w:rsid w:val="008E5DA8"/>
    <w:rsid w:val="008E6642"/>
    <w:rsid w:val="008E687D"/>
    <w:rsid w:val="008E718F"/>
    <w:rsid w:val="008E7D99"/>
    <w:rsid w:val="008F0038"/>
    <w:rsid w:val="008F014A"/>
    <w:rsid w:val="008F0364"/>
    <w:rsid w:val="008F08CC"/>
    <w:rsid w:val="008F1015"/>
    <w:rsid w:val="008F130A"/>
    <w:rsid w:val="008F180F"/>
    <w:rsid w:val="008F1D6D"/>
    <w:rsid w:val="008F266E"/>
    <w:rsid w:val="008F3054"/>
    <w:rsid w:val="008F31E6"/>
    <w:rsid w:val="008F3227"/>
    <w:rsid w:val="008F35E0"/>
    <w:rsid w:val="008F377B"/>
    <w:rsid w:val="008F394E"/>
    <w:rsid w:val="008F3A3F"/>
    <w:rsid w:val="008F3AD6"/>
    <w:rsid w:val="008F3B29"/>
    <w:rsid w:val="008F3D79"/>
    <w:rsid w:val="008F40D4"/>
    <w:rsid w:val="008F4FF2"/>
    <w:rsid w:val="008F6135"/>
    <w:rsid w:val="008F6C4C"/>
    <w:rsid w:val="008F7169"/>
    <w:rsid w:val="008F7682"/>
    <w:rsid w:val="008F78D0"/>
    <w:rsid w:val="008F78ED"/>
    <w:rsid w:val="008F79F1"/>
    <w:rsid w:val="009005FA"/>
    <w:rsid w:val="00900BFE"/>
    <w:rsid w:val="009017FE"/>
    <w:rsid w:val="009022FB"/>
    <w:rsid w:val="009026FB"/>
    <w:rsid w:val="00902814"/>
    <w:rsid w:val="009033B0"/>
    <w:rsid w:val="00903681"/>
    <w:rsid w:val="00903F32"/>
    <w:rsid w:val="009044E9"/>
    <w:rsid w:val="00904575"/>
    <w:rsid w:val="00904BCB"/>
    <w:rsid w:val="009054E2"/>
    <w:rsid w:val="009057C8"/>
    <w:rsid w:val="00906AAC"/>
    <w:rsid w:val="009075AA"/>
    <w:rsid w:val="00907AAC"/>
    <w:rsid w:val="00907CCA"/>
    <w:rsid w:val="009100C2"/>
    <w:rsid w:val="0091020F"/>
    <w:rsid w:val="0091039E"/>
    <w:rsid w:val="0091072A"/>
    <w:rsid w:val="00910B62"/>
    <w:rsid w:val="00910D37"/>
    <w:rsid w:val="00910D88"/>
    <w:rsid w:val="00911778"/>
    <w:rsid w:val="00911C9B"/>
    <w:rsid w:val="00912220"/>
    <w:rsid w:val="0091228D"/>
    <w:rsid w:val="009125B0"/>
    <w:rsid w:val="00914270"/>
    <w:rsid w:val="00914790"/>
    <w:rsid w:val="0091484C"/>
    <w:rsid w:val="00914AE8"/>
    <w:rsid w:val="00914C20"/>
    <w:rsid w:val="00914ED5"/>
    <w:rsid w:val="00915890"/>
    <w:rsid w:val="00916004"/>
    <w:rsid w:val="0091611F"/>
    <w:rsid w:val="0091634E"/>
    <w:rsid w:val="00916673"/>
    <w:rsid w:val="00916769"/>
    <w:rsid w:val="0091700D"/>
    <w:rsid w:val="0091711D"/>
    <w:rsid w:val="0091723A"/>
    <w:rsid w:val="00917705"/>
    <w:rsid w:val="00917AB5"/>
    <w:rsid w:val="00920747"/>
    <w:rsid w:val="00920987"/>
    <w:rsid w:val="00920EF6"/>
    <w:rsid w:val="00921F6B"/>
    <w:rsid w:val="009220E2"/>
    <w:rsid w:val="009221C8"/>
    <w:rsid w:val="0092252D"/>
    <w:rsid w:val="009225C9"/>
    <w:rsid w:val="009229DE"/>
    <w:rsid w:val="00923690"/>
    <w:rsid w:val="00924023"/>
    <w:rsid w:val="00924084"/>
    <w:rsid w:val="00924416"/>
    <w:rsid w:val="00924DCC"/>
    <w:rsid w:val="009250EB"/>
    <w:rsid w:val="009251FD"/>
    <w:rsid w:val="00925BC8"/>
    <w:rsid w:val="009261E1"/>
    <w:rsid w:val="0092639F"/>
    <w:rsid w:val="009263AD"/>
    <w:rsid w:val="00926CBC"/>
    <w:rsid w:val="00927BA1"/>
    <w:rsid w:val="00927F5C"/>
    <w:rsid w:val="00930166"/>
    <w:rsid w:val="009303EB"/>
    <w:rsid w:val="009311A1"/>
    <w:rsid w:val="00931910"/>
    <w:rsid w:val="00931B9D"/>
    <w:rsid w:val="00931CC0"/>
    <w:rsid w:val="0093266B"/>
    <w:rsid w:val="00932840"/>
    <w:rsid w:val="00932988"/>
    <w:rsid w:val="009339D7"/>
    <w:rsid w:val="00933D35"/>
    <w:rsid w:val="0093430A"/>
    <w:rsid w:val="009346A2"/>
    <w:rsid w:val="00934ACC"/>
    <w:rsid w:val="00934F68"/>
    <w:rsid w:val="00935F15"/>
    <w:rsid w:val="00936229"/>
    <w:rsid w:val="009366B5"/>
    <w:rsid w:val="00936B21"/>
    <w:rsid w:val="00936C37"/>
    <w:rsid w:val="00937374"/>
    <w:rsid w:val="00937EDB"/>
    <w:rsid w:val="009409D3"/>
    <w:rsid w:val="00940BD2"/>
    <w:rsid w:val="00940BDB"/>
    <w:rsid w:val="009416AC"/>
    <w:rsid w:val="0094174B"/>
    <w:rsid w:val="0094177F"/>
    <w:rsid w:val="0094237A"/>
    <w:rsid w:val="009426F2"/>
    <w:rsid w:val="00942CE5"/>
    <w:rsid w:val="009430C3"/>
    <w:rsid w:val="00943BB3"/>
    <w:rsid w:val="00943F5A"/>
    <w:rsid w:val="00943F9B"/>
    <w:rsid w:val="00944358"/>
    <w:rsid w:val="00944484"/>
    <w:rsid w:val="0094554B"/>
    <w:rsid w:val="00945755"/>
    <w:rsid w:val="00945A3F"/>
    <w:rsid w:val="00945B09"/>
    <w:rsid w:val="0094657E"/>
    <w:rsid w:val="00946A40"/>
    <w:rsid w:val="009470AA"/>
    <w:rsid w:val="009471F9"/>
    <w:rsid w:val="00947333"/>
    <w:rsid w:val="00947453"/>
    <w:rsid w:val="00947F54"/>
    <w:rsid w:val="0095010A"/>
    <w:rsid w:val="00950605"/>
    <w:rsid w:val="00950977"/>
    <w:rsid w:val="00950AE9"/>
    <w:rsid w:val="00950B00"/>
    <w:rsid w:val="00950B80"/>
    <w:rsid w:val="00950EC7"/>
    <w:rsid w:val="00951111"/>
    <w:rsid w:val="0095117D"/>
    <w:rsid w:val="00951C61"/>
    <w:rsid w:val="00952289"/>
    <w:rsid w:val="009527AB"/>
    <w:rsid w:val="00952CD8"/>
    <w:rsid w:val="00952D5C"/>
    <w:rsid w:val="0095338D"/>
    <w:rsid w:val="009535F4"/>
    <w:rsid w:val="00953912"/>
    <w:rsid w:val="0095504D"/>
    <w:rsid w:val="00955433"/>
    <w:rsid w:val="0095598A"/>
    <w:rsid w:val="009559DC"/>
    <w:rsid w:val="00955EBF"/>
    <w:rsid w:val="00956701"/>
    <w:rsid w:val="00956934"/>
    <w:rsid w:val="009569FB"/>
    <w:rsid w:val="00956BB0"/>
    <w:rsid w:val="00956D18"/>
    <w:rsid w:val="0095764B"/>
    <w:rsid w:val="0095765D"/>
    <w:rsid w:val="0095789D"/>
    <w:rsid w:val="009604A4"/>
    <w:rsid w:val="00960963"/>
    <w:rsid w:val="00962386"/>
    <w:rsid w:val="00963817"/>
    <w:rsid w:val="00963A04"/>
    <w:rsid w:val="00963FA8"/>
    <w:rsid w:val="009644E8"/>
    <w:rsid w:val="009645FD"/>
    <w:rsid w:val="00964873"/>
    <w:rsid w:val="00965180"/>
    <w:rsid w:val="00965310"/>
    <w:rsid w:val="009656E9"/>
    <w:rsid w:val="00966499"/>
    <w:rsid w:val="00966737"/>
    <w:rsid w:val="0096711C"/>
    <w:rsid w:val="009703C9"/>
    <w:rsid w:val="00970601"/>
    <w:rsid w:val="00970724"/>
    <w:rsid w:val="0097087D"/>
    <w:rsid w:val="00970C5C"/>
    <w:rsid w:val="00970E16"/>
    <w:rsid w:val="009712B1"/>
    <w:rsid w:val="009713F0"/>
    <w:rsid w:val="009715C0"/>
    <w:rsid w:val="00971698"/>
    <w:rsid w:val="00971E77"/>
    <w:rsid w:val="00971F3B"/>
    <w:rsid w:val="00971F6E"/>
    <w:rsid w:val="009721D5"/>
    <w:rsid w:val="00972B74"/>
    <w:rsid w:val="00972D4D"/>
    <w:rsid w:val="00973AFC"/>
    <w:rsid w:val="00973C7C"/>
    <w:rsid w:val="0097417D"/>
    <w:rsid w:val="009744DE"/>
    <w:rsid w:val="00974857"/>
    <w:rsid w:val="00974CA2"/>
    <w:rsid w:val="0097536E"/>
    <w:rsid w:val="00975763"/>
    <w:rsid w:val="0097586E"/>
    <w:rsid w:val="00976148"/>
    <w:rsid w:val="0097617D"/>
    <w:rsid w:val="009765AF"/>
    <w:rsid w:val="00976621"/>
    <w:rsid w:val="0097673F"/>
    <w:rsid w:val="00976BFC"/>
    <w:rsid w:val="00977149"/>
    <w:rsid w:val="009776F0"/>
    <w:rsid w:val="00977F6C"/>
    <w:rsid w:val="00980003"/>
    <w:rsid w:val="00980295"/>
    <w:rsid w:val="00980D0F"/>
    <w:rsid w:val="009811A5"/>
    <w:rsid w:val="00981A0A"/>
    <w:rsid w:val="00982235"/>
    <w:rsid w:val="0098256E"/>
    <w:rsid w:val="00982AD1"/>
    <w:rsid w:val="00982CC0"/>
    <w:rsid w:val="00982F56"/>
    <w:rsid w:val="00982F6B"/>
    <w:rsid w:val="00983296"/>
    <w:rsid w:val="009833C7"/>
    <w:rsid w:val="009835AE"/>
    <w:rsid w:val="009839DA"/>
    <w:rsid w:val="00983ED2"/>
    <w:rsid w:val="00984094"/>
    <w:rsid w:val="0098426B"/>
    <w:rsid w:val="00984796"/>
    <w:rsid w:val="00984CCB"/>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62D"/>
    <w:rsid w:val="00992E04"/>
    <w:rsid w:val="00992E77"/>
    <w:rsid w:val="009931FC"/>
    <w:rsid w:val="009934F1"/>
    <w:rsid w:val="00993611"/>
    <w:rsid w:val="009939BC"/>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208D"/>
    <w:rsid w:val="009A2782"/>
    <w:rsid w:val="009A293D"/>
    <w:rsid w:val="009A2C9E"/>
    <w:rsid w:val="009A2DD8"/>
    <w:rsid w:val="009A341A"/>
    <w:rsid w:val="009A34EF"/>
    <w:rsid w:val="009A3A36"/>
    <w:rsid w:val="009A3A62"/>
    <w:rsid w:val="009A3A88"/>
    <w:rsid w:val="009A4507"/>
    <w:rsid w:val="009A4FE5"/>
    <w:rsid w:val="009A51EE"/>
    <w:rsid w:val="009A55C5"/>
    <w:rsid w:val="009A57F0"/>
    <w:rsid w:val="009A5B89"/>
    <w:rsid w:val="009A6465"/>
    <w:rsid w:val="009A6C06"/>
    <w:rsid w:val="009A6D3D"/>
    <w:rsid w:val="009A7EBD"/>
    <w:rsid w:val="009B0559"/>
    <w:rsid w:val="009B0935"/>
    <w:rsid w:val="009B1C23"/>
    <w:rsid w:val="009B1E4B"/>
    <w:rsid w:val="009B1FC7"/>
    <w:rsid w:val="009B24AB"/>
    <w:rsid w:val="009B3089"/>
    <w:rsid w:val="009B36D4"/>
    <w:rsid w:val="009B3C47"/>
    <w:rsid w:val="009B43CE"/>
    <w:rsid w:val="009B4534"/>
    <w:rsid w:val="009B56C5"/>
    <w:rsid w:val="009B5A85"/>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24EF"/>
    <w:rsid w:val="009C2657"/>
    <w:rsid w:val="009C27C9"/>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C7316"/>
    <w:rsid w:val="009D078E"/>
    <w:rsid w:val="009D0818"/>
    <w:rsid w:val="009D0AC8"/>
    <w:rsid w:val="009D1183"/>
    <w:rsid w:val="009D1FD1"/>
    <w:rsid w:val="009D25FE"/>
    <w:rsid w:val="009D2760"/>
    <w:rsid w:val="009D2A80"/>
    <w:rsid w:val="009D2CF1"/>
    <w:rsid w:val="009D2E5C"/>
    <w:rsid w:val="009D2FC9"/>
    <w:rsid w:val="009D3C51"/>
    <w:rsid w:val="009D3D4F"/>
    <w:rsid w:val="009D426A"/>
    <w:rsid w:val="009D4369"/>
    <w:rsid w:val="009D4BE1"/>
    <w:rsid w:val="009D5BA8"/>
    <w:rsid w:val="009D5CDD"/>
    <w:rsid w:val="009D6AAF"/>
    <w:rsid w:val="009D6AFF"/>
    <w:rsid w:val="009D70CC"/>
    <w:rsid w:val="009D77CE"/>
    <w:rsid w:val="009D7F4A"/>
    <w:rsid w:val="009D7F94"/>
    <w:rsid w:val="009E0031"/>
    <w:rsid w:val="009E12A2"/>
    <w:rsid w:val="009E1493"/>
    <w:rsid w:val="009E1BF6"/>
    <w:rsid w:val="009E22FA"/>
    <w:rsid w:val="009E29EC"/>
    <w:rsid w:val="009E29FE"/>
    <w:rsid w:val="009E2B50"/>
    <w:rsid w:val="009E2CE6"/>
    <w:rsid w:val="009E300D"/>
    <w:rsid w:val="009E35EA"/>
    <w:rsid w:val="009E37C9"/>
    <w:rsid w:val="009E382C"/>
    <w:rsid w:val="009E3925"/>
    <w:rsid w:val="009E3A9B"/>
    <w:rsid w:val="009E3FDA"/>
    <w:rsid w:val="009E416A"/>
    <w:rsid w:val="009E418B"/>
    <w:rsid w:val="009E4600"/>
    <w:rsid w:val="009E4880"/>
    <w:rsid w:val="009E598D"/>
    <w:rsid w:val="009E5BBB"/>
    <w:rsid w:val="009E5DC5"/>
    <w:rsid w:val="009E6006"/>
    <w:rsid w:val="009E65D1"/>
    <w:rsid w:val="009E6CC2"/>
    <w:rsid w:val="009E6E29"/>
    <w:rsid w:val="009E75EC"/>
    <w:rsid w:val="009E7749"/>
    <w:rsid w:val="009E78F2"/>
    <w:rsid w:val="009E7A76"/>
    <w:rsid w:val="009F02FB"/>
    <w:rsid w:val="009F039D"/>
    <w:rsid w:val="009F0F45"/>
    <w:rsid w:val="009F153F"/>
    <w:rsid w:val="009F1DC4"/>
    <w:rsid w:val="009F2348"/>
    <w:rsid w:val="009F2406"/>
    <w:rsid w:val="009F2CCA"/>
    <w:rsid w:val="009F3266"/>
    <w:rsid w:val="009F3D1E"/>
    <w:rsid w:val="009F4477"/>
    <w:rsid w:val="009F4ED6"/>
    <w:rsid w:val="009F565A"/>
    <w:rsid w:val="009F5AED"/>
    <w:rsid w:val="009F7254"/>
    <w:rsid w:val="009F74A4"/>
    <w:rsid w:val="009F7F5F"/>
    <w:rsid w:val="00A00664"/>
    <w:rsid w:val="00A007B3"/>
    <w:rsid w:val="00A00A5F"/>
    <w:rsid w:val="00A00EAE"/>
    <w:rsid w:val="00A013F7"/>
    <w:rsid w:val="00A0160D"/>
    <w:rsid w:val="00A02236"/>
    <w:rsid w:val="00A0306E"/>
    <w:rsid w:val="00A03146"/>
    <w:rsid w:val="00A03708"/>
    <w:rsid w:val="00A03C4D"/>
    <w:rsid w:val="00A03E17"/>
    <w:rsid w:val="00A047E6"/>
    <w:rsid w:val="00A051A8"/>
    <w:rsid w:val="00A05A78"/>
    <w:rsid w:val="00A06928"/>
    <w:rsid w:val="00A06AA2"/>
    <w:rsid w:val="00A06B42"/>
    <w:rsid w:val="00A07662"/>
    <w:rsid w:val="00A07BC0"/>
    <w:rsid w:val="00A07FD8"/>
    <w:rsid w:val="00A1011B"/>
    <w:rsid w:val="00A1013B"/>
    <w:rsid w:val="00A10536"/>
    <w:rsid w:val="00A10738"/>
    <w:rsid w:val="00A1097E"/>
    <w:rsid w:val="00A11915"/>
    <w:rsid w:val="00A11978"/>
    <w:rsid w:val="00A124A9"/>
    <w:rsid w:val="00A1266D"/>
    <w:rsid w:val="00A1293F"/>
    <w:rsid w:val="00A1301A"/>
    <w:rsid w:val="00A14546"/>
    <w:rsid w:val="00A14BC7"/>
    <w:rsid w:val="00A14CCA"/>
    <w:rsid w:val="00A154E8"/>
    <w:rsid w:val="00A154EE"/>
    <w:rsid w:val="00A158E0"/>
    <w:rsid w:val="00A15D29"/>
    <w:rsid w:val="00A15D7F"/>
    <w:rsid w:val="00A15E09"/>
    <w:rsid w:val="00A161BD"/>
    <w:rsid w:val="00A1638A"/>
    <w:rsid w:val="00A164CE"/>
    <w:rsid w:val="00A16ADF"/>
    <w:rsid w:val="00A16BA7"/>
    <w:rsid w:val="00A16EF2"/>
    <w:rsid w:val="00A17024"/>
    <w:rsid w:val="00A178EE"/>
    <w:rsid w:val="00A17C44"/>
    <w:rsid w:val="00A2024F"/>
    <w:rsid w:val="00A202B1"/>
    <w:rsid w:val="00A20679"/>
    <w:rsid w:val="00A20A33"/>
    <w:rsid w:val="00A20E36"/>
    <w:rsid w:val="00A215A9"/>
    <w:rsid w:val="00A215B1"/>
    <w:rsid w:val="00A21651"/>
    <w:rsid w:val="00A21787"/>
    <w:rsid w:val="00A2294E"/>
    <w:rsid w:val="00A22EE9"/>
    <w:rsid w:val="00A23478"/>
    <w:rsid w:val="00A234E1"/>
    <w:rsid w:val="00A23C09"/>
    <w:rsid w:val="00A2439A"/>
    <w:rsid w:val="00A251A6"/>
    <w:rsid w:val="00A25DD2"/>
    <w:rsid w:val="00A25F32"/>
    <w:rsid w:val="00A26613"/>
    <w:rsid w:val="00A26A66"/>
    <w:rsid w:val="00A26AA4"/>
    <w:rsid w:val="00A26ABB"/>
    <w:rsid w:val="00A26F11"/>
    <w:rsid w:val="00A26FD6"/>
    <w:rsid w:val="00A27553"/>
    <w:rsid w:val="00A27956"/>
    <w:rsid w:val="00A31AF6"/>
    <w:rsid w:val="00A3206E"/>
    <w:rsid w:val="00A322FF"/>
    <w:rsid w:val="00A32672"/>
    <w:rsid w:val="00A32AAB"/>
    <w:rsid w:val="00A32B81"/>
    <w:rsid w:val="00A32ECB"/>
    <w:rsid w:val="00A331F1"/>
    <w:rsid w:val="00A3369A"/>
    <w:rsid w:val="00A337D1"/>
    <w:rsid w:val="00A33D78"/>
    <w:rsid w:val="00A33FA4"/>
    <w:rsid w:val="00A342DC"/>
    <w:rsid w:val="00A34493"/>
    <w:rsid w:val="00A34BFF"/>
    <w:rsid w:val="00A34D77"/>
    <w:rsid w:val="00A34E2E"/>
    <w:rsid w:val="00A35AA6"/>
    <w:rsid w:val="00A35DCB"/>
    <w:rsid w:val="00A35F9B"/>
    <w:rsid w:val="00A36AF8"/>
    <w:rsid w:val="00A374AE"/>
    <w:rsid w:val="00A3775F"/>
    <w:rsid w:val="00A37F81"/>
    <w:rsid w:val="00A400FB"/>
    <w:rsid w:val="00A40A2B"/>
    <w:rsid w:val="00A40BDF"/>
    <w:rsid w:val="00A41055"/>
    <w:rsid w:val="00A41153"/>
    <w:rsid w:val="00A41B2B"/>
    <w:rsid w:val="00A41C70"/>
    <w:rsid w:val="00A41EA4"/>
    <w:rsid w:val="00A42150"/>
    <w:rsid w:val="00A423BE"/>
    <w:rsid w:val="00A42865"/>
    <w:rsid w:val="00A4288A"/>
    <w:rsid w:val="00A42912"/>
    <w:rsid w:val="00A43153"/>
    <w:rsid w:val="00A43260"/>
    <w:rsid w:val="00A43267"/>
    <w:rsid w:val="00A4359D"/>
    <w:rsid w:val="00A4386E"/>
    <w:rsid w:val="00A43B3B"/>
    <w:rsid w:val="00A43CE8"/>
    <w:rsid w:val="00A43DE5"/>
    <w:rsid w:val="00A44599"/>
    <w:rsid w:val="00A44797"/>
    <w:rsid w:val="00A4484B"/>
    <w:rsid w:val="00A44BE6"/>
    <w:rsid w:val="00A44C7A"/>
    <w:rsid w:val="00A4521C"/>
    <w:rsid w:val="00A4560C"/>
    <w:rsid w:val="00A4576B"/>
    <w:rsid w:val="00A45972"/>
    <w:rsid w:val="00A45B01"/>
    <w:rsid w:val="00A45CCA"/>
    <w:rsid w:val="00A4614D"/>
    <w:rsid w:val="00A4627B"/>
    <w:rsid w:val="00A46402"/>
    <w:rsid w:val="00A466D9"/>
    <w:rsid w:val="00A46E25"/>
    <w:rsid w:val="00A472FA"/>
    <w:rsid w:val="00A47A4F"/>
    <w:rsid w:val="00A50353"/>
    <w:rsid w:val="00A504CE"/>
    <w:rsid w:val="00A50C5F"/>
    <w:rsid w:val="00A5111D"/>
    <w:rsid w:val="00A51850"/>
    <w:rsid w:val="00A522F3"/>
    <w:rsid w:val="00A52349"/>
    <w:rsid w:val="00A5279F"/>
    <w:rsid w:val="00A52BC2"/>
    <w:rsid w:val="00A534C5"/>
    <w:rsid w:val="00A53A33"/>
    <w:rsid w:val="00A53CD0"/>
    <w:rsid w:val="00A53EE0"/>
    <w:rsid w:val="00A54745"/>
    <w:rsid w:val="00A54B4C"/>
    <w:rsid w:val="00A54F75"/>
    <w:rsid w:val="00A552FD"/>
    <w:rsid w:val="00A55488"/>
    <w:rsid w:val="00A555CB"/>
    <w:rsid w:val="00A56103"/>
    <w:rsid w:val="00A56C21"/>
    <w:rsid w:val="00A5722A"/>
    <w:rsid w:val="00A57DD8"/>
    <w:rsid w:val="00A60965"/>
    <w:rsid w:val="00A60F1A"/>
    <w:rsid w:val="00A61806"/>
    <w:rsid w:val="00A61822"/>
    <w:rsid w:val="00A61C33"/>
    <w:rsid w:val="00A61CCA"/>
    <w:rsid w:val="00A6200A"/>
    <w:rsid w:val="00A6205F"/>
    <w:rsid w:val="00A6236A"/>
    <w:rsid w:val="00A62886"/>
    <w:rsid w:val="00A62B55"/>
    <w:rsid w:val="00A631FA"/>
    <w:rsid w:val="00A632D6"/>
    <w:rsid w:val="00A6384C"/>
    <w:rsid w:val="00A63F6E"/>
    <w:rsid w:val="00A63F83"/>
    <w:rsid w:val="00A6404A"/>
    <w:rsid w:val="00A641CA"/>
    <w:rsid w:val="00A644EB"/>
    <w:rsid w:val="00A64815"/>
    <w:rsid w:val="00A6506D"/>
    <w:rsid w:val="00A6509D"/>
    <w:rsid w:val="00A650F5"/>
    <w:rsid w:val="00A65610"/>
    <w:rsid w:val="00A65B28"/>
    <w:rsid w:val="00A65C7E"/>
    <w:rsid w:val="00A65DEB"/>
    <w:rsid w:val="00A65F29"/>
    <w:rsid w:val="00A65F72"/>
    <w:rsid w:val="00A65FA8"/>
    <w:rsid w:val="00A66346"/>
    <w:rsid w:val="00A66438"/>
    <w:rsid w:val="00A66757"/>
    <w:rsid w:val="00A66B06"/>
    <w:rsid w:val="00A66F50"/>
    <w:rsid w:val="00A672C2"/>
    <w:rsid w:val="00A6768D"/>
    <w:rsid w:val="00A6769A"/>
    <w:rsid w:val="00A67DCE"/>
    <w:rsid w:val="00A701CA"/>
    <w:rsid w:val="00A71210"/>
    <w:rsid w:val="00A7124A"/>
    <w:rsid w:val="00A72520"/>
    <w:rsid w:val="00A729B8"/>
    <w:rsid w:val="00A72B33"/>
    <w:rsid w:val="00A7324F"/>
    <w:rsid w:val="00A7338C"/>
    <w:rsid w:val="00A73550"/>
    <w:rsid w:val="00A739A0"/>
    <w:rsid w:val="00A742B7"/>
    <w:rsid w:val="00A7603A"/>
    <w:rsid w:val="00A76041"/>
    <w:rsid w:val="00A7608C"/>
    <w:rsid w:val="00A76144"/>
    <w:rsid w:val="00A762BF"/>
    <w:rsid w:val="00A77504"/>
    <w:rsid w:val="00A7766D"/>
    <w:rsid w:val="00A77A6A"/>
    <w:rsid w:val="00A77D35"/>
    <w:rsid w:val="00A77D61"/>
    <w:rsid w:val="00A77DCB"/>
    <w:rsid w:val="00A80283"/>
    <w:rsid w:val="00A803A2"/>
    <w:rsid w:val="00A807CD"/>
    <w:rsid w:val="00A80BC9"/>
    <w:rsid w:val="00A80C96"/>
    <w:rsid w:val="00A80EEE"/>
    <w:rsid w:val="00A81173"/>
    <w:rsid w:val="00A811C2"/>
    <w:rsid w:val="00A815AB"/>
    <w:rsid w:val="00A81A38"/>
    <w:rsid w:val="00A81A82"/>
    <w:rsid w:val="00A81B04"/>
    <w:rsid w:val="00A81EC2"/>
    <w:rsid w:val="00A82451"/>
    <w:rsid w:val="00A8264F"/>
    <w:rsid w:val="00A82863"/>
    <w:rsid w:val="00A82C42"/>
    <w:rsid w:val="00A82E2E"/>
    <w:rsid w:val="00A83FC8"/>
    <w:rsid w:val="00A84393"/>
    <w:rsid w:val="00A847DF"/>
    <w:rsid w:val="00A84972"/>
    <w:rsid w:val="00A85374"/>
    <w:rsid w:val="00A8553E"/>
    <w:rsid w:val="00A85E90"/>
    <w:rsid w:val="00A85F3F"/>
    <w:rsid w:val="00A85FF7"/>
    <w:rsid w:val="00A863C7"/>
    <w:rsid w:val="00A868DA"/>
    <w:rsid w:val="00A87B87"/>
    <w:rsid w:val="00A87BDD"/>
    <w:rsid w:val="00A905AC"/>
    <w:rsid w:val="00A905D1"/>
    <w:rsid w:val="00A90E61"/>
    <w:rsid w:val="00A913FD"/>
    <w:rsid w:val="00A91E64"/>
    <w:rsid w:val="00A92CDD"/>
    <w:rsid w:val="00A935EB"/>
    <w:rsid w:val="00A93A2E"/>
    <w:rsid w:val="00A93C34"/>
    <w:rsid w:val="00A942EC"/>
    <w:rsid w:val="00A94940"/>
    <w:rsid w:val="00A94F86"/>
    <w:rsid w:val="00A95373"/>
    <w:rsid w:val="00A9559D"/>
    <w:rsid w:val="00A959BD"/>
    <w:rsid w:val="00A95C5B"/>
    <w:rsid w:val="00A95F97"/>
    <w:rsid w:val="00A961FF"/>
    <w:rsid w:val="00A963BE"/>
    <w:rsid w:val="00A96A13"/>
    <w:rsid w:val="00A97EB3"/>
    <w:rsid w:val="00AA00F6"/>
    <w:rsid w:val="00AA04FD"/>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51"/>
    <w:rsid w:val="00AA4E9C"/>
    <w:rsid w:val="00AA54B6"/>
    <w:rsid w:val="00AA54D6"/>
    <w:rsid w:val="00AA5707"/>
    <w:rsid w:val="00AA572C"/>
    <w:rsid w:val="00AA5B9A"/>
    <w:rsid w:val="00AA61A5"/>
    <w:rsid w:val="00AA68C7"/>
    <w:rsid w:val="00AA6B4E"/>
    <w:rsid w:val="00AA7089"/>
    <w:rsid w:val="00AA70AC"/>
    <w:rsid w:val="00AB0AF6"/>
    <w:rsid w:val="00AB0F13"/>
    <w:rsid w:val="00AB0FA6"/>
    <w:rsid w:val="00AB1578"/>
    <w:rsid w:val="00AB17BE"/>
    <w:rsid w:val="00AB18ED"/>
    <w:rsid w:val="00AB1BAE"/>
    <w:rsid w:val="00AB1CAE"/>
    <w:rsid w:val="00AB20DB"/>
    <w:rsid w:val="00AB20E1"/>
    <w:rsid w:val="00AB21FC"/>
    <w:rsid w:val="00AB2A0E"/>
    <w:rsid w:val="00AB2CB7"/>
    <w:rsid w:val="00AB333A"/>
    <w:rsid w:val="00AB336F"/>
    <w:rsid w:val="00AB3378"/>
    <w:rsid w:val="00AB3409"/>
    <w:rsid w:val="00AB3694"/>
    <w:rsid w:val="00AB3D45"/>
    <w:rsid w:val="00AB420C"/>
    <w:rsid w:val="00AB4C85"/>
    <w:rsid w:val="00AB4E14"/>
    <w:rsid w:val="00AB5386"/>
    <w:rsid w:val="00AB5429"/>
    <w:rsid w:val="00AB549B"/>
    <w:rsid w:val="00AB58F1"/>
    <w:rsid w:val="00AB634D"/>
    <w:rsid w:val="00AB65CB"/>
    <w:rsid w:val="00AB73DD"/>
    <w:rsid w:val="00AC00A9"/>
    <w:rsid w:val="00AC00E3"/>
    <w:rsid w:val="00AC088D"/>
    <w:rsid w:val="00AC168F"/>
    <w:rsid w:val="00AC16C2"/>
    <w:rsid w:val="00AC188A"/>
    <w:rsid w:val="00AC2433"/>
    <w:rsid w:val="00AC2E09"/>
    <w:rsid w:val="00AC355D"/>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CE4"/>
    <w:rsid w:val="00AC7ED4"/>
    <w:rsid w:val="00AD004C"/>
    <w:rsid w:val="00AD00AB"/>
    <w:rsid w:val="00AD04E4"/>
    <w:rsid w:val="00AD2052"/>
    <w:rsid w:val="00AD2DEE"/>
    <w:rsid w:val="00AD35F6"/>
    <w:rsid w:val="00AD3C28"/>
    <w:rsid w:val="00AD3CA4"/>
    <w:rsid w:val="00AD3FA1"/>
    <w:rsid w:val="00AD3FFF"/>
    <w:rsid w:val="00AD462B"/>
    <w:rsid w:val="00AD48B0"/>
    <w:rsid w:val="00AD4DA9"/>
    <w:rsid w:val="00AD5013"/>
    <w:rsid w:val="00AD5062"/>
    <w:rsid w:val="00AD550B"/>
    <w:rsid w:val="00AD55FA"/>
    <w:rsid w:val="00AD5647"/>
    <w:rsid w:val="00AD5939"/>
    <w:rsid w:val="00AD6C4F"/>
    <w:rsid w:val="00AD6F48"/>
    <w:rsid w:val="00AD7F20"/>
    <w:rsid w:val="00AE053A"/>
    <w:rsid w:val="00AE11E4"/>
    <w:rsid w:val="00AE13C1"/>
    <w:rsid w:val="00AE13FD"/>
    <w:rsid w:val="00AE14AC"/>
    <w:rsid w:val="00AE1745"/>
    <w:rsid w:val="00AE25EF"/>
    <w:rsid w:val="00AE2625"/>
    <w:rsid w:val="00AE2FE4"/>
    <w:rsid w:val="00AE3793"/>
    <w:rsid w:val="00AE3CC5"/>
    <w:rsid w:val="00AE3E14"/>
    <w:rsid w:val="00AE4742"/>
    <w:rsid w:val="00AE4835"/>
    <w:rsid w:val="00AE5084"/>
    <w:rsid w:val="00AE69F3"/>
    <w:rsid w:val="00AE6AD1"/>
    <w:rsid w:val="00AE6B84"/>
    <w:rsid w:val="00AE7496"/>
    <w:rsid w:val="00AE76AE"/>
    <w:rsid w:val="00AE786F"/>
    <w:rsid w:val="00AF0047"/>
    <w:rsid w:val="00AF00FE"/>
    <w:rsid w:val="00AF0822"/>
    <w:rsid w:val="00AF0A03"/>
    <w:rsid w:val="00AF0F25"/>
    <w:rsid w:val="00AF16FA"/>
    <w:rsid w:val="00AF1A64"/>
    <w:rsid w:val="00AF24DA"/>
    <w:rsid w:val="00AF295D"/>
    <w:rsid w:val="00AF2C92"/>
    <w:rsid w:val="00AF2F80"/>
    <w:rsid w:val="00AF34C0"/>
    <w:rsid w:val="00AF3CE0"/>
    <w:rsid w:val="00AF3E83"/>
    <w:rsid w:val="00AF44B3"/>
    <w:rsid w:val="00AF623A"/>
    <w:rsid w:val="00AF6709"/>
    <w:rsid w:val="00AF6B28"/>
    <w:rsid w:val="00AF6ED6"/>
    <w:rsid w:val="00AF7939"/>
    <w:rsid w:val="00AF7B38"/>
    <w:rsid w:val="00AF7D46"/>
    <w:rsid w:val="00B00681"/>
    <w:rsid w:val="00B00B51"/>
    <w:rsid w:val="00B00DFE"/>
    <w:rsid w:val="00B00EA0"/>
    <w:rsid w:val="00B02178"/>
    <w:rsid w:val="00B030EC"/>
    <w:rsid w:val="00B033D1"/>
    <w:rsid w:val="00B03ACD"/>
    <w:rsid w:val="00B04695"/>
    <w:rsid w:val="00B056A7"/>
    <w:rsid w:val="00B05907"/>
    <w:rsid w:val="00B05D6D"/>
    <w:rsid w:val="00B05F7A"/>
    <w:rsid w:val="00B0684E"/>
    <w:rsid w:val="00B10240"/>
    <w:rsid w:val="00B10495"/>
    <w:rsid w:val="00B107A3"/>
    <w:rsid w:val="00B10BE9"/>
    <w:rsid w:val="00B11306"/>
    <w:rsid w:val="00B1226C"/>
    <w:rsid w:val="00B124C4"/>
    <w:rsid w:val="00B1255D"/>
    <w:rsid w:val="00B125BA"/>
    <w:rsid w:val="00B12F61"/>
    <w:rsid w:val="00B13CFB"/>
    <w:rsid w:val="00B1401E"/>
    <w:rsid w:val="00B1403E"/>
    <w:rsid w:val="00B1469E"/>
    <w:rsid w:val="00B147A9"/>
    <w:rsid w:val="00B1488F"/>
    <w:rsid w:val="00B148D9"/>
    <w:rsid w:val="00B15116"/>
    <w:rsid w:val="00B15A6E"/>
    <w:rsid w:val="00B16414"/>
    <w:rsid w:val="00B164EA"/>
    <w:rsid w:val="00B16E2A"/>
    <w:rsid w:val="00B16F8A"/>
    <w:rsid w:val="00B170B6"/>
    <w:rsid w:val="00B1746E"/>
    <w:rsid w:val="00B17482"/>
    <w:rsid w:val="00B17DA8"/>
    <w:rsid w:val="00B20010"/>
    <w:rsid w:val="00B20323"/>
    <w:rsid w:val="00B20C7E"/>
    <w:rsid w:val="00B2132E"/>
    <w:rsid w:val="00B2202D"/>
    <w:rsid w:val="00B2284B"/>
    <w:rsid w:val="00B22D00"/>
    <w:rsid w:val="00B23C8A"/>
    <w:rsid w:val="00B249C7"/>
    <w:rsid w:val="00B250BD"/>
    <w:rsid w:val="00B2593E"/>
    <w:rsid w:val="00B25AF5"/>
    <w:rsid w:val="00B2688C"/>
    <w:rsid w:val="00B26ED4"/>
    <w:rsid w:val="00B2723B"/>
    <w:rsid w:val="00B27A2B"/>
    <w:rsid w:val="00B301D9"/>
    <w:rsid w:val="00B30537"/>
    <w:rsid w:val="00B30F5C"/>
    <w:rsid w:val="00B3133E"/>
    <w:rsid w:val="00B31575"/>
    <w:rsid w:val="00B31A97"/>
    <w:rsid w:val="00B322A1"/>
    <w:rsid w:val="00B3268B"/>
    <w:rsid w:val="00B326E8"/>
    <w:rsid w:val="00B32A49"/>
    <w:rsid w:val="00B32E73"/>
    <w:rsid w:val="00B32F98"/>
    <w:rsid w:val="00B33A39"/>
    <w:rsid w:val="00B34308"/>
    <w:rsid w:val="00B34484"/>
    <w:rsid w:val="00B3588E"/>
    <w:rsid w:val="00B36F32"/>
    <w:rsid w:val="00B375C1"/>
    <w:rsid w:val="00B404D7"/>
    <w:rsid w:val="00B4182A"/>
    <w:rsid w:val="00B41DA9"/>
    <w:rsid w:val="00B420D3"/>
    <w:rsid w:val="00B42445"/>
    <w:rsid w:val="00B4264C"/>
    <w:rsid w:val="00B42FCD"/>
    <w:rsid w:val="00B431B3"/>
    <w:rsid w:val="00B43753"/>
    <w:rsid w:val="00B43767"/>
    <w:rsid w:val="00B439C7"/>
    <w:rsid w:val="00B43E43"/>
    <w:rsid w:val="00B44008"/>
    <w:rsid w:val="00B44493"/>
    <w:rsid w:val="00B4497D"/>
    <w:rsid w:val="00B449D0"/>
    <w:rsid w:val="00B44A73"/>
    <w:rsid w:val="00B44B2D"/>
    <w:rsid w:val="00B45425"/>
    <w:rsid w:val="00B4587A"/>
    <w:rsid w:val="00B45C18"/>
    <w:rsid w:val="00B46252"/>
    <w:rsid w:val="00B46AFA"/>
    <w:rsid w:val="00B46E32"/>
    <w:rsid w:val="00B471FB"/>
    <w:rsid w:val="00B4770B"/>
    <w:rsid w:val="00B5022F"/>
    <w:rsid w:val="00B504D8"/>
    <w:rsid w:val="00B50C4E"/>
    <w:rsid w:val="00B50D58"/>
    <w:rsid w:val="00B5108C"/>
    <w:rsid w:val="00B5136F"/>
    <w:rsid w:val="00B51619"/>
    <w:rsid w:val="00B52236"/>
    <w:rsid w:val="00B52252"/>
    <w:rsid w:val="00B5276C"/>
    <w:rsid w:val="00B52DA3"/>
    <w:rsid w:val="00B5372A"/>
    <w:rsid w:val="00B549FB"/>
    <w:rsid w:val="00B54EB6"/>
    <w:rsid w:val="00B54F30"/>
    <w:rsid w:val="00B55659"/>
    <w:rsid w:val="00B55693"/>
    <w:rsid w:val="00B558C8"/>
    <w:rsid w:val="00B55AD2"/>
    <w:rsid w:val="00B5779F"/>
    <w:rsid w:val="00B579DD"/>
    <w:rsid w:val="00B57A2D"/>
    <w:rsid w:val="00B57CE9"/>
    <w:rsid w:val="00B57EDC"/>
    <w:rsid w:val="00B600A2"/>
    <w:rsid w:val="00B60A29"/>
    <w:rsid w:val="00B6107F"/>
    <w:rsid w:val="00B6177E"/>
    <w:rsid w:val="00B62250"/>
    <w:rsid w:val="00B627B4"/>
    <w:rsid w:val="00B62907"/>
    <w:rsid w:val="00B629FC"/>
    <w:rsid w:val="00B62B85"/>
    <w:rsid w:val="00B62C23"/>
    <w:rsid w:val="00B62DE1"/>
    <w:rsid w:val="00B62E3E"/>
    <w:rsid w:val="00B62F8C"/>
    <w:rsid w:val="00B63ECC"/>
    <w:rsid w:val="00B64C52"/>
    <w:rsid w:val="00B65823"/>
    <w:rsid w:val="00B65A02"/>
    <w:rsid w:val="00B65F7A"/>
    <w:rsid w:val="00B65FC9"/>
    <w:rsid w:val="00B66535"/>
    <w:rsid w:val="00B6667F"/>
    <w:rsid w:val="00B66A22"/>
    <w:rsid w:val="00B7003E"/>
    <w:rsid w:val="00B70151"/>
    <w:rsid w:val="00B70189"/>
    <w:rsid w:val="00B7054A"/>
    <w:rsid w:val="00B70BCE"/>
    <w:rsid w:val="00B70C12"/>
    <w:rsid w:val="00B70D3B"/>
    <w:rsid w:val="00B710F2"/>
    <w:rsid w:val="00B7172C"/>
    <w:rsid w:val="00B719B8"/>
    <w:rsid w:val="00B71C58"/>
    <w:rsid w:val="00B728D0"/>
    <w:rsid w:val="00B72FD8"/>
    <w:rsid w:val="00B737D9"/>
    <w:rsid w:val="00B753A9"/>
    <w:rsid w:val="00B75568"/>
    <w:rsid w:val="00B75BD5"/>
    <w:rsid w:val="00B75DE1"/>
    <w:rsid w:val="00B76D3F"/>
    <w:rsid w:val="00B77177"/>
    <w:rsid w:val="00B77F2A"/>
    <w:rsid w:val="00B807DD"/>
    <w:rsid w:val="00B8092C"/>
    <w:rsid w:val="00B8099A"/>
    <w:rsid w:val="00B80CBD"/>
    <w:rsid w:val="00B814EA"/>
    <w:rsid w:val="00B81526"/>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0AB"/>
    <w:rsid w:val="00B871B3"/>
    <w:rsid w:val="00B87253"/>
    <w:rsid w:val="00B9032E"/>
    <w:rsid w:val="00B90480"/>
    <w:rsid w:val="00B91043"/>
    <w:rsid w:val="00B9199E"/>
    <w:rsid w:val="00B92827"/>
    <w:rsid w:val="00B9289D"/>
    <w:rsid w:val="00B942FE"/>
    <w:rsid w:val="00B9495F"/>
    <w:rsid w:val="00B95320"/>
    <w:rsid w:val="00B95792"/>
    <w:rsid w:val="00B95C76"/>
    <w:rsid w:val="00B95F8A"/>
    <w:rsid w:val="00B96040"/>
    <w:rsid w:val="00B96216"/>
    <w:rsid w:val="00B96583"/>
    <w:rsid w:val="00B96F5E"/>
    <w:rsid w:val="00B972F5"/>
    <w:rsid w:val="00B97C69"/>
    <w:rsid w:val="00BA01CF"/>
    <w:rsid w:val="00BA02FA"/>
    <w:rsid w:val="00BA0651"/>
    <w:rsid w:val="00BA1076"/>
    <w:rsid w:val="00BA10DB"/>
    <w:rsid w:val="00BA1134"/>
    <w:rsid w:val="00BA185A"/>
    <w:rsid w:val="00BA19C4"/>
    <w:rsid w:val="00BA1B28"/>
    <w:rsid w:val="00BA1C7B"/>
    <w:rsid w:val="00BA1CFB"/>
    <w:rsid w:val="00BA1D83"/>
    <w:rsid w:val="00BA2246"/>
    <w:rsid w:val="00BA2264"/>
    <w:rsid w:val="00BA25FF"/>
    <w:rsid w:val="00BA2791"/>
    <w:rsid w:val="00BA2E0F"/>
    <w:rsid w:val="00BA47C6"/>
    <w:rsid w:val="00BA47FE"/>
    <w:rsid w:val="00BA4F96"/>
    <w:rsid w:val="00BA50B7"/>
    <w:rsid w:val="00BA5315"/>
    <w:rsid w:val="00BA57D5"/>
    <w:rsid w:val="00BA5873"/>
    <w:rsid w:val="00BA58EE"/>
    <w:rsid w:val="00BA631F"/>
    <w:rsid w:val="00BA7A3F"/>
    <w:rsid w:val="00BB001F"/>
    <w:rsid w:val="00BB00B7"/>
    <w:rsid w:val="00BB03E5"/>
    <w:rsid w:val="00BB0CB9"/>
    <w:rsid w:val="00BB0F3B"/>
    <w:rsid w:val="00BB21F0"/>
    <w:rsid w:val="00BB2B08"/>
    <w:rsid w:val="00BB2CDD"/>
    <w:rsid w:val="00BB39D7"/>
    <w:rsid w:val="00BB43B1"/>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20C3"/>
    <w:rsid w:val="00BC271A"/>
    <w:rsid w:val="00BC2A25"/>
    <w:rsid w:val="00BC2F89"/>
    <w:rsid w:val="00BC30DD"/>
    <w:rsid w:val="00BC3299"/>
    <w:rsid w:val="00BC3FC2"/>
    <w:rsid w:val="00BC4338"/>
    <w:rsid w:val="00BC44BD"/>
    <w:rsid w:val="00BC4580"/>
    <w:rsid w:val="00BC4786"/>
    <w:rsid w:val="00BC590B"/>
    <w:rsid w:val="00BC5CBD"/>
    <w:rsid w:val="00BC5F74"/>
    <w:rsid w:val="00BC624F"/>
    <w:rsid w:val="00BC6508"/>
    <w:rsid w:val="00BC678C"/>
    <w:rsid w:val="00BC69C6"/>
    <w:rsid w:val="00BC6D19"/>
    <w:rsid w:val="00BC7047"/>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72A"/>
    <w:rsid w:val="00BD48F4"/>
    <w:rsid w:val="00BD4C30"/>
    <w:rsid w:val="00BD5535"/>
    <w:rsid w:val="00BD55A7"/>
    <w:rsid w:val="00BD5855"/>
    <w:rsid w:val="00BD5CC3"/>
    <w:rsid w:val="00BD5D29"/>
    <w:rsid w:val="00BD5D41"/>
    <w:rsid w:val="00BD610A"/>
    <w:rsid w:val="00BD76DE"/>
    <w:rsid w:val="00BD77E8"/>
    <w:rsid w:val="00BD7EA7"/>
    <w:rsid w:val="00BE0656"/>
    <w:rsid w:val="00BE1135"/>
    <w:rsid w:val="00BE149E"/>
    <w:rsid w:val="00BE14F9"/>
    <w:rsid w:val="00BE1661"/>
    <w:rsid w:val="00BE1A9B"/>
    <w:rsid w:val="00BE1C58"/>
    <w:rsid w:val="00BE1DEC"/>
    <w:rsid w:val="00BE2093"/>
    <w:rsid w:val="00BE2299"/>
    <w:rsid w:val="00BE26BC"/>
    <w:rsid w:val="00BE28A5"/>
    <w:rsid w:val="00BE2ADA"/>
    <w:rsid w:val="00BE383A"/>
    <w:rsid w:val="00BE38CD"/>
    <w:rsid w:val="00BE3D3F"/>
    <w:rsid w:val="00BE3D5D"/>
    <w:rsid w:val="00BE429B"/>
    <w:rsid w:val="00BE45F4"/>
    <w:rsid w:val="00BE4BC5"/>
    <w:rsid w:val="00BE500B"/>
    <w:rsid w:val="00BE5367"/>
    <w:rsid w:val="00BE5AF7"/>
    <w:rsid w:val="00BE6BFA"/>
    <w:rsid w:val="00BF06DA"/>
    <w:rsid w:val="00BF0E47"/>
    <w:rsid w:val="00BF11A4"/>
    <w:rsid w:val="00BF1825"/>
    <w:rsid w:val="00BF1FB1"/>
    <w:rsid w:val="00BF215F"/>
    <w:rsid w:val="00BF2553"/>
    <w:rsid w:val="00BF3796"/>
    <w:rsid w:val="00BF428F"/>
    <w:rsid w:val="00BF4674"/>
    <w:rsid w:val="00BF4BEB"/>
    <w:rsid w:val="00BF5416"/>
    <w:rsid w:val="00BF618F"/>
    <w:rsid w:val="00BF66F0"/>
    <w:rsid w:val="00BF670C"/>
    <w:rsid w:val="00BF6961"/>
    <w:rsid w:val="00BF72BD"/>
    <w:rsid w:val="00BF7317"/>
    <w:rsid w:val="00BF78E8"/>
    <w:rsid w:val="00C008B2"/>
    <w:rsid w:val="00C00A37"/>
    <w:rsid w:val="00C00D1E"/>
    <w:rsid w:val="00C01409"/>
    <w:rsid w:val="00C01684"/>
    <w:rsid w:val="00C01D67"/>
    <w:rsid w:val="00C02880"/>
    <w:rsid w:val="00C02BFC"/>
    <w:rsid w:val="00C02EE3"/>
    <w:rsid w:val="00C03DF1"/>
    <w:rsid w:val="00C03F7D"/>
    <w:rsid w:val="00C04272"/>
    <w:rsid w:val="00C04849"/>
    <w:rsid w:val="00C0491D"/>
    <w:rsid w:val="00C04CDF"/>
    <w:rsid w:val="00C04E5D"/>
    <w:rsid w:val="00C055A4"/>
    <w:rsid w:val="00C058B4"/>
    <w:rsid w:val="00C0612A"/>
    <w:rsid w:val="00C064D3"/>
    <w:rsid w:val="00C07253"/>
    <w:rsid w:val="00C07481"/>
    <w:rsid w:val="00C07A3D"/>
    <w:rsid w:val="00C10165"/>
    <w:rsid w:val="00C105BE"/>
    <w:rsid w:val="00C11AD5"/>
    <w:rsid w:val="00C122EA"/>
    <w:rsid w:val="00C125BA"/>
    <w:rsid w:val="00C12648"/>
    <w:rsid w:val="00C128A5"/>
    <w:rsid w:val="00C128C3"/>
    <w:rsid w:val="00C12B3C"/>
    <w:rsid w:val="00C12BDD"/>
    <w:rsid w:val="00C12ED7"/>
    <w:rsid w:val="00C13771"/>
    <w:rsid w:val="00C137DC"/>
    <w:rsid w:val="00C1384B"/>
    <w:rsid w:val="00C1385A"/>
    <w:rsid w:val="00C13933"/>
    <w:rsid w:val="00C13F6A"/>
    <w:rsid w:val="00C14370"/>
    <w:rsid w:val="00C1455D"/>
    <w:rsid w:val="00C14750"/>
    <w:rsid w:val="00C147B6"/>
    <w:rsid w:val="00C147F1"/>
    <w:rsid w:val="00C15985"/>
    <w:rsid w:val="00C16800"/>
    <w:rsid w:val="00C16DE3"/>
    <w:rsid w:val="00C17DEB"/>
    <w:rsid w:val="00C203C8"/>
    <w:rsid w:val="00C209AF"/>
    <w:rsid w:val="00C20A16"/>
    <w:rsid w:val="00C20B59"/>
    <w:rsid w:val="00C20C06"/>
    <w:rsid w:val="00C214F4"/>
    <w:rsid w:val="00C21D39"/>
    <w:rsid w:val="00C21F3F"/>
    <w:rsid w:val="00C223CF"/>
    <w:rsid w:val="00C22F4D"/>
    <w:rsid w:val="00C2301B"/>
    <w:rsid w:val="00C232AD"/>
    <w:rsid w:val="00C23DE9"/>
    <w:rsid w:val="00C23F56"/>
    <w:rsid w:val="00C24121"/>
    <w:rsid w:val="00C257EF"/>
    <w:rsid w:val="00C25AEA"/>
    <w:rsid w:val="00C25F0B"/>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53F"/>
    <w:rsid w:val="00C347E7"/>
    <w:rsid w:val="00C36691"/>
    <w:rsid w:val="00C369D2"/>
    <w:rsid w:val="00C36F07"/>
    <w:rsid w:val="00C371C6"/>
    <w:rsid w:val="00C37DB3"/>
    <w:rsid w:val="00C410CD"/>
    <w:rsid w:val="00C41746"/>
    <w:rsid w:val="00C41B8D"/>
    <w:rsid w:val="00C41C53"/>
    <w:rsid w:val="00C42079"/>
    <w:rsid w:val="00C42B59"/>
    <w:rsid w:val="00C43226"/>
    <w:rsid w:val="00C4366D"/>
    <w:rsid w:val="00C43932"/>
    <w:rsid w:val="00C43A10"/>
    <w:rsid w:val="00C43C77"/>
    <w:rsid w:val="00C4535F"/>
    <w:rsid w:val="00C4583D"/>
    <w:rsid w:val="00C45A8D"/>
    <w:rsid w:val="00C45E6A"/>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201C"/>
    <w:rsid w:val="00C5230E"/>
    <w:rsid w:val="00C5271A"/>
    <w:rsid w:val="00C529AF"/>
    <w:rsid w:val="00C52F48"/>
    <w:rsid w:val="00C5326B"/>
    <w:rsid w:val="00C53F55"/>
    <w:rsid w:val="00C5418D"/>
    <w:rsid w:val="00C549BB"/>
    <w:rsid w:val="00C54BAF"/>
    <w:rsid w:val="00C554C5"/>
    <w:rsid w:val="00C5562B"/>
    <w:rsid w:val="00C56E07"/>
    <w:rsid w:val="00C56E5F"/>
    <w:rsid w:val="00C575B1"/>
    <w:rsid w:val="00C579D4"/>
    <w:rsid w:val="00C603A4"/>
    <w:rsid w:val="00C6093B"/>
    <w:rsid w:val="00C60950"/>
    <w:rsid w:val="00C610E6"/>
    <w:rsid w:val="00C61432"/>
    <w:rsid w:val="00C62123"/>
    <w:rsid w:val="00C62376"/>
    <w:rsid w:val="00C63772"/>
    <w:rsid w:val="00C64184"/>
    <w:rsid w:val="00C642AC"/>
    <w:rsid w:val="00C650D4"/>
    <w:rsid w:val="00C663F9"/>
    <w:rsid w:val="00C667F4"/>
    <w:rsid w:val="00C672EC"/>
    <w:rsid w:val="00C67FAB"/>
    <w:rsid w:val="00C70367"/>
    <w:rsid w:val="00C70420"/>
    <w:rsid w:val="00C70489"/>
    <w:rsid w:val="00C70732"/>
    <w:rsid w:val="00C7083F"/>
    <w:rsid w:val="00C708BF"/>
    <w:rsid w:val="00C70A93"/>
    <w:rsid w:val="00C70C77"/>
    <w:rsid w:val="00C70DB8"/>
    <w:rsid w:val="00C710E2"/>
    <w:rsid w:val="00C71701"/>
    <w:rsid w:val="00C71BEC"/>
    <w:rsid w:val="00C72F31"/>
    <w:rsid w:val="00C73103"/>
    <w:rsid w:val="00C7322F"/>
    <w:rsid w:val="00C7358F"/>
    <w:rsid w:val="00C7370F"/>
    <w:rsid w:val="00C74164"/>
    <w:rsid w:val="00C74391"/>
    <w:rsid w:val="00C7462F"/>
    <w:rsid w:val="00C746B7"/>
    <w:rsid w:val="00C75112"/>
    <w:rsid w:val="00C754E0"/>
    <w:rsid w:val="00C7574E"/>
    <w:rsid w:val="00C75C7D"/>
    <w:rsid w:val="00C75F3B"/>
    <w:rsid w:val="00C75F76"/>
    <w:rsid w:val="00C760DB"/>
    <w:rsid w:val="00C76CF3"/>
    <w:rsid w:val="00C770DD"/>
    <w:rsid w:val="00C77147"/>
    <w:rsid w:val="00C7716E"/>
    <w:rsid w:val="00C7722C"/>
    <w:rsid w:val="00C77A17"/>
    <w:rsid w:val="00C77AA7"/>
    <w:rsid w:val="00C80087"/>
    <w:rsid w:val="00C800E9"/>
    <w:rsid w:val="00C8080A"/>
    <w:rsid w:val="00C814AB"/>
    <w:rsid w:val="00C81610"/>
    <w:rsid w:val="00C81692"/>
    <w:rsid w:val="00C81A0B"/>
    <w:rsid w:val="00C82AC6"/>
    <w:rsid w:val="00C830F6"/>
    <w:rsid w:val="00C8383E"/>
    <w:rsid w:val="00C83C38"/>
    <w:rsid w:val="00C83EA6"/>
    <w:rsid w:val="00C84530"/>
    <w:rsid w:val="00C845B3"/>
    <w:rsid w:val="00C84B5D"/>
    <w:rsid w:val="00C84BBF"/>
    <w:rsid w:val="00C84C91"/>
    <w:rsid w:val="00C852F7"/>
    <w:rsid w:val="00C870D1"/>
    <w:rsid w:val="00C8747F"/>
    <w:rsid w:val="00C87848"/>
    <w:rsid w:val="00C90872"/>
    <w:rsid w:val="00C90EE0"/>
    <w:rsid w:val="00C92030"/>
    <w:rsid w:val="00C925E9"/>
    <w:rsid w:val="00C9364E"/>
    <w:rsid w:val="00C93C3E"/>
    <w:rsid w:val="00C93ECD"/>
    <w:rsid w:val="00C944F5"/>
    <w:rsid w:val="00C946F3"/>
    <w:rsid w:val="00C948DA"/>
    <w:rsid w:val="00C94EA8"/>
    <w:rsid w:val="00C956EA"/>
    <w:rsid w:val="00C95AD2"/>
    <w:rsid w:val="00C95E59"/>
    <w:rsid w:val="00C96193"/>
    <w:rsid w:val="00C96DDA"/>
    <w:rsid w:val="00C9738D"/>
    <w:rsid w:val="00C97560"/>
    <w:rsid w:val="00CA0FB0"/>
    <w:rsid w:val="00CA1947"/>
    <w:rsid w:val="00CA1C84"/>
    <w:rsid w:val="00CA1CE9"/>
    <w:rsid w:val="00CA2084"/>
    <w:rsid w:val="00CA243C"/>
    <w:rsid w:val="00CA2530"/>
    <w:rsid w:val="00CA256F"/>
    <w:rsid w:val="00CA2E69"/>
    <w:rsid w:val="00CA48E3"/>
    <w:rsid w:val="00CA551B"/>
    <w:rsid w:val="00CA5A65"/>
    <w:rsid w:val="00CA60D3"/>
    <w:rsid w:val="00CA6639"/>
    <w:rsid w:val="00CA6AB3"/>
    <w:rsid w:val="00CA756D"/>
    <w:rsid w:val="00CA773A"/>
    <w:rsid w:val="00CA7A5A"/>
    <w:rsid w:val="00CA7F04"/>
    <w:rsid w:val="00CB0059"/>
    <w:rsid w:val="00CB0BDF"/>
    <w:rsid w:val="00CB1AE4"/>
    <w:rsid w:val="00CB2409"/>
    <w:rsid w:val="00CB27A6"/>
    <w:rsid w:val="00CB2F5E"/>
    <w:rsid w:val="00CB3A52"/>
    <w:rsid w:val="00CB495C"/>
    <w:rsid w:val="00CB4B38"/>
    <w:rsid w:val="00CB63EC"/>
    <w:rsid w:val="00CB659D"/>
    <w:rsid w:val="00CB72E9"/>
    <w:rsid w:val="00CB7A3C"/>
    <w:rsid w:val="00CC018B"/>
    <w:rsid w:val="00CC0E03"/>
    <w:rsid w:val="00CC0F9E"/>
    <w:rsid w:val="00CC1F2C"/>
    <w:rsid w:val="00CC229E"/>
    <w:rsid w:val="00CC2499"/>
    <w:rsid w:val="00CC2DB7"/>
    <w:rsid w:val="00CC2DFC"/>
    <w:rsid w:val="00CC2F17"/>
    <w:rsid w:val="00CC3B03"/>
    <w:rsid w:val="00CC4A32"/>
    <w:rsid w:val="00CC4B1B"/>
    <w:rsid w:val="00CC4D24"/>
    <w:rsid w:val="00CC51E3"/>
    <w:rsid w:val="00CC5655"/>
    <w:rsid w:val="00CC6035"/>
    <w:rsid w:val="00CC6326"/>
    <w:rsid w:val="00CC647D"/>
    <w:rsid w:val="00CC6DEF"/>
    <w:rsid w:val="00CC6ED6"/>
    <w:rsid w:val="00CC7BEA"/>
    <w:rsid w:val="00CD0081"/>
    <w:rsid w:val="00CD094B"/>
    <w:rsid w:val="00CD0ED6"/>
    <w:rsid w:val="00CD10C4"/>
    <w:rsid w:val="00CD178B"/>
    <w:rsid w:val="00CD1FF7"/>
    <w:rsid w:val="00CD2482"/>
    <w:rsid w:val="00CD261B"/>
    <w:rsid w:val="00CD2793"/>
    <w:rsid w:val="00CD3498"/>
    <w:rsid w:val="00CD357D"/>
    <w:rsid w:val="00CD43DC"/>
    <w:rsid w:val="00CD4B22"/>
    <w:rsid w:val="00CD4CE4"/>
    <w:rsid w:val="00CD4D4A"/>
    <w:rsid w:val="00CD4D7B"/>
    <w:rsid w:val="00CD5624"/>
    <w:rsid w:val="00CD6609"/>
    <w:rsid w:val="00CD667C"/>
    <w:rsid w:val="00CD692E"/>
    <w:rsid w:val="00CD724C"/>
    <w:rsid w:val="00CD75D6"/>
    <w:rsid w:val="00CD7B58"/>
    <w:rsid w:val="00CE03D4"/>
    <w:rsid w:val="00CE0966"/>
    <w:rsid w:val="00CE09FA"/>
    <w:rsid w:val="00CE0A8B"/>
    <w:rsid w:val="00CE0D20"/>
    <w:rsid w:val="00CE0D78"/>
    <w:rsid w:val="00CE0E42"/>
    <w:rsid w:val="00CE0EEC"/>
    <w:rsid w:val="00CE1D0D"/>
    <w:rsid w:val="00CE1E76"/>
    <w:rsid w:val="00CE21D4"/>
    <w:rsid w:val="00CE2BD7"/>
    <w:rsid w:val="00CE2DD8"/>
    <w:rsid w:val="00CE3166"/>
    <w:rsid w:val="00CE31A4"/>
    <w:rsid w:val="00CE36D1"/>
    <w:rsid w:val="00CE39B1"/>
    <w:rsid w:val="00CE3D40"/>
    <w:rsid w:val="00CE43A8"/>
    <w:rsid w:val="00CE4716"/>
    <w:rsid w:val="00CE5055"/>
    <w:rsid w:val="00CE54B2"/>
    <w:rsid w:val="00CE5E85"/>
    <w:rsid w:val="00CE7213"/>
    <w:rsid w:val="00CE7608"/>
    <w:rsid w:val="00CF06AF"/>
    <w:rsid w:val="00CF0A98"/>
    <w:rsid w:val="00CF0C03"/>
    <w:rsid w:val="00CF0C0F"/>
    <w:rsid w:val="00CF103F"/>
    <w:rsid w:val="00CF19B2"/>
    <w:rsid w:val="00CF2057"/>
    <w:rsid w:val="00CF2DDE"/>
    <w:rsid w:val="00CF2EDA"/>
    <w:rsid w:val="00CF3B62"/>
    <w:rsid w:val="00CF3D83"/>
    <w:rsid w:val="00CF40AA"/>
    <w:rsid w:val="00CF463D"/>
    <w:rsid w:val="00CF477E"/>
    <w:rsid w:val="00CF47DA"/>
    <w:rsid w:val="00CF47F6"/>
    <w:rsid w:val="00CF4C71"/>
    <w:rsid w:val="00CF4EC7"/>
    <w:rsid w:val="00CF501A"/>
    <w:rsid w:val="00CF62DC"/>
    <w:rsid w:val="00CF69C6"/>
    <w:rsid w:val="00CF7446"/>
    <w:rsid w:val="00CF787C"/>
    <w:rsid w:val="00CF78BE"/>
    <w:rsid w:val="00CF7FD2"/>
    <w:rsid w:val="00D004AE"/>
    <w:rsid w:val="00D00521"/>
    <w:rsid w:val="00D00BD3"/>
    <w:rsid w:val="00D00ED0"/>
    <w:rsid w:val="00D00FB9"/>
    <w:rsid w:val="00D01253"/>
    <w:rsid w:val="00D013E7"/>
    <w:rsid w:val="00D01464"/>
    <w:rsid w:val="00D01C20"/>
    <w:rsid w:val="00D027A5"/>
    <w:rsid w:val="00D030CF"/>
    <w:rsid w:val="00D0319C"/>
    <w:rsid w:val="00D0322A"/>
    <w:rsid w:val="00D0338C"/>
    <w:rsid w:val="00D0382E"/>
    <w:rsid w:val="00D04105"/>
    <w:rsid w:val="00D04113"/>
    <w:rsid w:val="00D045CF"/>
    <w:rsid w:val="00D04C0F"/>
    <w:rsid w:val="00D04F95"/>
    <w:rsid w:val="00D05DE4"/>
    <w:rsid w:val="00D06294"/>
    <w:rsid w:val="00D0678D"/>
    <w:rsid w:val="00D069EA"/>
    <w:rsid w:val="00D071D5"/>
    <w:rsid w:val="00D07933"/>
    <w:rsid w:val="00D07B2B"/>
    <w:rsid w:val="00D07EE0"/>
    <w:rsid w:val="00D1074F"/>
    <w:rsid w:val="00D10B43"/>
    <w:rsid w:val="00D10DD7"/>
    <w:rsid w:val="00D10E1F"/>
    <w:rsid w:val="00D10E7A"/>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005"/>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3B63"/>
    <w:rsid w:val="00D24222"/>
    <w:rsid w:val="00D244CA"/>
    <w:rsid w:val="00D25113"/>
    <w:rsid w:val="00D254A6"/>
    <w:rsid w:val="00D25901"/>
    <w:rsid w:val="00D26270"/>
    <w:rsid w:val="00D26555"/>
    <w:rsid w:val="00D266B4"/>
    <w:rsid w:val="00D2706B"/>
    <w:rsid w:val="00D27221"/>
    <w:rsid w:val="00D27C94"/>
    <w:rsid w:val="00D27CAD"/>
    <w:rsid w:val="00D27DBE"/>
    <w:rsid w:val="00D27E49"/>
    <w:rsid w:val="00D30D89"/>
    <w:rsid w:val="00D30E85"/>
    <w:rsid w:val="00D311F5"/>
    <w:rsid w:val="00D322D6"/>
    <w:rsid w:val="00D3264C"/>
    <w:rsid w:val="00D32AA7"/>
    <w:rsid w:val="00D32AE8"/>
    <w:rsid w:val="00D32C36"/>
    <w:rsid w:val="00D32EF5"/>
    <w:rsid w:val="00D333C5"/>
    <w:rsid w:val="00D33529"/>
    <w:rsid w:val="00D33684"/>
    <w:rsid w:val="00D33F7C"/>
    <w:rsid w:val="00D34A62"/>
    <w:rsid w:val="00D35248"/>
    <w:rsid w:val="00D352F9"/>
    <w:rsid w:val="00D35691"/>
    <w:rsid w:val="00D3595B"/>
    <w:rsid w:val="00D3650D"/>
    <w:rsid w:val="00D366FB"/>
    <w:rsid w:val="00D36730"/>
    <w:rsid w:val="00D368F7"/>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5669"/>
    <w:rsid w:val="00D45F56"/>
    <w:rsid w:val="00D46501"/>
    <w:rsid w:val="00D46CE3"/>
    <w:rsid w:val="00D47205"/>
    <w:rsid w:val="00D47674"/>
    <w:rsid w:val="00D47A8E"/>
    <w:rsid w:val="00D502AB"/>
    <w:rsid w:val="00D51239"/>
    <w:rsid w:val="00D516BB"/>
    <w:rsid w:val="00D516CC"/>
    <w:rsid w:val="00D5241E"/>
    <w:rsid w:val="00D52909"/>
    <w:rsid w:val="00D52B27"/>
    <w:rsid w:val="00D533C1"/>
    <w:rsid w:val="00D53605"/>
    <w:rsid w:val="00D53E25"/>
    <w:rsid w:val="00D53F28"/>
    <w:rsid w:val="00D5412F"/>
    <w:rsid w:val="00D54430"/>
    <w:rsid w:val="00D544EB"/>
    <w:rsid w:val="00D54D25"/>
    <w:rsid w:val="00D54D60"/>
    <w:rsid w:val="00D54E74"/>
    <w:rsid w:val="00D54E89"/>
    <w:rsid w:val="00D55312"/>
    <w:rsid w:val="00D5554D"/>
    <w:rsid w:val="00D557CC"/>
    <w:rsid w:val="00D56798"/>
    <w:rsid w:val="00D57120"/>
    <w:rsid w:val="00D5777D"/>
    <w:rsid w:val="00D57E64"/>
    <w:rsid w:val="00D60096"/>
    <w:rsid w:val="00D609CE"/>
    <w:rsid w:val="00D61D21"/>
    <w:rsid w:val="00D62050"/>
    <w:rsid w:val="00D62085"/>
    <w:rsid w:val="00D631C8"/>
    <w:rsid w:val="00D632A8"/>
    <w:rsid w:val="00D63F9D"/>
    <w:rsid w:val="00D64C0A"/>
    <w:rsid w:val="00D653FB"/>
    <w:rsid w:val="00D668D7"/>
    <w:rsid w:val="00D6691B"/>
    <w:rsid w:val="00D669BC"/>
    <w:rsid w:val="00D66A41"/>
    <w:rsid w:val="00D66B6D"/>
    <w:rsid w:val="00D67B28"/>
    <w:rsid w:val="00D7045B"/>
    <w:rsid w:val="00D709C5"/>
    <w:rsid w:val="00D7135C"/>
    <w:rsid w:val="00D713D3"/>
    <w:rsid w:val="00D714DF"/>
    <w:rsid w:val="00D71670"/>
    <w:rsid w:val="00D71714"/>
    <w:rsid w:val="00D71EDC"/>
    <w:rsid w:val="00D7204B"/>
    <w:rsid w:val="00D721FB"/>
    <w:rsid w:val="00D72554"/>
    <w:rsid w:val="00D72558"/>
    <w:rsid w:val="00D73931"/>
    <w:rsid w:val="00D73BAB"/>
    <w:rsid w:val="00D74268"/>
    <w:rsid w:val="00D744F2"/>
    <w:rsid w:val="00D74A7B"/>
    <w:rsid w:val="00D74ADA"/>
    <w:rsid w:val="00D74C8D"/>
    <w:rsid w:val="00D759A1"/>
    <w:rsid w:val="00D75AAF"/>
    <w:rsid w:val="00D75B72"/>
    <w:rsid w:val="00D75CCC"/>
    <w:rsid w:val="00D767C9"/>
    <w:rsid w:val="00D76F0E"/>
    <w:rsid w:val="00D7729D"/>
    <w:rsid w:val="00D77956"/>
    <w:rsid w:val="00D77B8B"/>
    <w:rsid w:val="00D77CC5"/>
    <w:rsid w:val="00D80210"/>
    <w:rsid w:val="00D802FD"/>
    <w:rsid w:val="00D805D2"/>
    <w:rsid w:val="00D80779"/>
    <w:rsid w:val="00D80CC2"/>
    <w:rsid w:val="00D80FEB"/>
    <w:rsid w:val="00D81204"/>
    <w:rsid w:val="00D8127D"/>
    <w:rsid w:val="00D8133D"/>
    <w:rsid w:val="00D81A36"/>
    <w:rsid w:val="00D81ABC"/>
    <w:rsid w:val="00D81C92"/>
    <w:rsid w:val="00D81E1E"/>
    <w:rsid w:val="00D820E2"/>
    <w:rsid w:val="00D82329"/>
    <w:rsid w:val="00D83234"/>
    <w:rsid w:val="00D8398D"/>
    <w:rsid w:val="00D83BF5"/>
    <w:rsid w:val="00D83C77"/>
    <w:rsid w:val="00D83E05"/>
    <w:rsid w:val="00D84181"/>
    <w:rsid w:val="00D849F5"/>
    <w:rsid w:val="00D84E4D"/>
    <w:rsid w:val="00D86021"/>
    <w:rsid w:val="00D8626D"/>
    <w:rsid w:val="00D86529"/>
    <w:rsid w:val="00D86774"/>
    <w:rsid w:val="00D86DA9"/>
    <w:rsid w:val="00D87570"/>
    <w:rsid w:val="00D87984"/>
    <w:rsid w:val="00D911E8"/>
    <w:rsid w:val="00D915E4"/>
    <w:rsid w:val="00D91D04"/>
    <w:rsid w:val="00D928FB"/>
    <w:rsid w:val="00D92E18"/>
    <w:rsid w:val="00D93573"/>
    <w:rsid w:val="00D93AB6"/>
    <w:rsid w:val="00D93D23"/>
    <w:rsid w:val="00D94888"/>
    <w:rsid w:val="00D95353"/>
    <w:rsid w:val="00D9545E"/>
    <w:rsid w:val="00D95D57"/>
    <w:rsid w:val="00D95F26"/>
    <w:rsid w:val="00D96508"/>
    <w:rsid w:val="00D96515"/>
    <w:rsid w:val="00D96938"/>
    <w:rsid w:val="00D971D6"/>
    <w:rsid w:val="00D9753F"/>
    <w:rsid w:val="00D97844"/>
    <w:rsid w:val="00D97A90"/>
    <w:rsid w:val="00D97C9E"/>
    <w:rsid w:val="00D97DEB"/>
    <w:rsid w:val="00D97F96"/>
    <w:rsid w:val="00DA0889"/>
    <w:rsid w:val="00DA0B1C"/>
    <w:rsid w:val="00DA1074"/>
    <w:rsid w:val="00DA18BD"/>
    <w:rsid w:val="00DA1B3F"/>
    <w:rsid w:val="00DA1D2B"/>
    <w:rsid w:val="00DA2076"/>
    <w:rsid w:val="00DA2382"/>
    <w:rsid w:val="00DA3534"/>
    <w:rsid w:val="00DA3DE5"/>
    <w:rsid w:val="00DA3F1F"/>
    <w:rsid w:val="00DA4319"/>
    <w:rsid w:val="00DA452E"/>
    <w:rsid w:val="00DA4609"/>
    <w:rsid w:val="00DA48D9"/>
    <w:rsid w:val="00DA5AAB"/>
    <w:rsid w:val="00DA5C72"/>
    <w:rsid w:val="00DA6003"/>
    <w:rsid w:val="00DA61A6"/>
    <w:rsid w:val="00DA688B"/>
    <w:rsid w:val="00DA68F9"/>
    <w:rsid w:val="00DA6B00"/>
    <w:rsid w:val="00DA7075"/>
    <w:rsid w:val="00DA7D98"/>
    <w:rsid w:val="00DB00F2"/>
    <w:rsid w:val="00DB0596"/>
    <w:rsid w:val="00DB0CF3"/>
    <w:rsid w:val="00DB0D31"/>
    <w:rsid w:val="00DB0DF0"/>
    <w:rsid w:val="00DB15C8"/>
    <w:rsid w:val="00DB1AB2"/>
    <w:rsid w:val="00DB1C36"/>
    <w:rsid w:val="00DB1D3E"/>
    <w:rsid w:val="00DB1E3F"/>
    <w:rsid w:val="00DB2106"/>
    <w:rsid w:val="00DB3360"/>
    <w:rsid w:val="00DB37F0"/>
    <w:rsid w:val="00DB3976"/>
    <w:rsid w:val="00DB3A07"/>
    <w:rsid w:val="00DB455B"/>
    <w:rsid w:val="00DB4843"/>
    <w:rsid w:val="00DB4DB5"/>
    <w:rsid w:val="00DB509F"/>
    <w:rsid w:val="00DB514D"/>
    <w:rsid w:val="00DB5855"/>
    <w:rsid w:val="00DB5DD8"/>
    <w:rsid w:val="00DB64B1"/>
    <w:rsid w:val="00DB6657"/>
    <w:rsid w:val="00DB7250"/>
    <w:rsid w:val="00DB72CD"/>
    <w:rsid w:val="00DB750E"/>
    <w:rsid w:val="00DB778F"/>
    <w:rsid w:val="00DB77E0"/>
    <w:rsid w:val="00DB7C05"/>
    <w:rsid w:val="00DC02A5"/>
    <w:rsid w:val="00DC0FC2"/>
    <w:rsid w:val="00DC11C2"/>
    <w:rsid w:val="00DC184B"/>
    <w:rsid w:val="00DC21A1"/>
    <w:rsid w:val="00DC29B4"/>
    <w:rsid w:val="00DC3286"/>
    <w:rsid w:val="00DC343F"/>
    <w:rsid w:val="00DC3946"/>
    <w:rsid w:val="00DC39D4"/>
    <w:rsid w:val="00DC40E9"/>
    <w:rsid w:val="00DC4572"/>
    <w:rsid w:val="00DC4D5A"/>
    <w:rsid w:val="00DC6189"/>
    <w:rsid w:val="00DC64F9"/>
    <w:rsid w:val="00DC66AE"/>
    <w:rsid w:val="00DC7299"/>
    <w:rsid w:val="00DC7586"/>
    <w:rsid w:val="00DC7C1E"/>
    <w:rsid w:val="00DC7CE8"/>
    <w:rsid w:val="00DD015D"/>
    <w:rsid w:val="00DD0457"/>
    <w:rsid w:val="00DD05EF"/>
    <w:rsid w:val="00DD0B3E"/>
    <w:rsid w:val="00DD10DA"/>
    <w:rsid w:val="00DD1902"/>
    <w:rsid w:val="00DD1E95"/>
    <w:rsid w:val="00DD23AC"/>
    <w:rsid w:val="00DD2439"/>
    <w:rsid w:val="00DD27C6"/>
    <w:rsid w:val="00DD3416"/>
    <w:rsid w:val="00DD353A"/>
    <w:rsid w:val="00DD3702"/>
    <w:rsid w:val="00DD3C95"/>
    <w:rsid w:val="00DD41E7"/>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910"/>
    <w:rsid w:val="00DE2F7C"/>
    <w:rsid w:val="00DE4029"/>
    <w:rsid w:val="00DE47DB"/>
    <w:rsid w:val="00DE4983"/>
    <w:rsid w:val="00DE5103"/>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50A"/>
    <w:rsid w:val="00DF06F3"/>
    <w:rsid w:val="00DF1969"/>
    <w:rsid w:val="00DF30FF"/>
    <w:rsid w:val="00DF3438"/>
    <w:rsid w:val="00DF3708"/>
    <w:rsid w:val="00DF3C5B"/>
    <w:rsid w:val="00DF3E55"/>
    <w:rsid w:val="00DF418F"/>
    <w:rsid w:val="00DF448E"/>
    <w:rsid w:val="00DF4ABD"/>
    <w:rsid w:val="00DF52C3"/>
    <w:rsid w:val="00DF5CE0"/>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40C"/>
    <w:rsid w:val="00E04752"/>
    <w:rsid w:val="00E0504A"/>
    <w:rsid w:val="00E05727"/>
    <w:rsid w:val="00E05E6C"/>
    <w:rsid w:val="00E05F3A"/>
    <w:rsid w:val="00E05FC2"/>
    <w:rsid w:val="00E067A5"/>
    <w:rsid w:val="00E06AD5"/>
    <w:rsid w:val="00E074FF"/>
    <w:rsid w:val="00E0792C"/>
    <w:rsid w:val="00E07A8A"/>
    <w:rsid w:val="00E10239"/>
    <w:rsid w:val="00E102F7"/>
    <w:rsid w:val="00E10473"/>
    <w:rsid w:val="00E10750"/>
    <w:rsid w:val="00E10769"/>
    <w:rsid w:val="00E110FF"/>
    <w:rsid w:val="00E11161"/>
    <w:rsid w:val="00E116C4"/>
    <w:rsid w:val="00E11F84"/>
    <w:rsid w:val="00E123F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9BF"/>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AFC"/>
    <w:rsid w:val="00E31F62"/>
    <w:rsid w:val="00E31F6B"/>
    <w:rsid w:val="00E3203C"/>
    <w:rsid w:val="00E3239B"/>
    <w:rsid w:val="00E3240A"/>
    <w:rsid w:val="00E329B8"/>
    <w:rsid w:val="00E33275"/>
    <w:rsid w:val="00E335B0"/>
    <w:rsid w:val="00E33ED8"/>
    <w:rsid w:val="00E34D2E"/>
    <w:rsid w:val="00E34E20"/>
    <w:rsid w:val="00E368A1"/>
    <w:rsid w:val="00E369C9"/>
    <w:rsid w:val="00E36B53"/>
    <w:rsid w:val="00E37966"/>
    <w:rsid w:val="00E40045"/>
    <w:rsid w:val="00E400CC"/>
    <w:rsid w:val="00E40A0A"/>
    <w:rsid w:val="00E40A30"/>
    <w:rsid w:val="00E41001"/>
    <w:rsid w:val="00E4119D"/>
    <w:rsid w:val="00E41AE6"/>
    <w:rsid w:val="00E41CB0"/>
    <w:rsid w:val="00E41F88"/>
    <w:rsid w:val="00E422D6"/>
    <w:rsid w:val="00E42352"/>
    <w:rsid w:val="00E42751"/>
    <w:rsid w:val="00E42FCF"/>
    <w:rsid w:val="00E43CCD"/>
    <w:rsid w:val="00E44B7F"/>
    <w:rsid w:val="00E455A4"/>
    <w:rsid w:val="00E45738"/>
    <w:rsid w:val="00E4692D"/>
    <w:rsid w:val="00E46CB3"/>
    <w:rsid w:val="00E46DB6"/>
    <w:rsid w:val="00E472E8"/>
    <w:rsid w:val="00E47573"/>
    <w:rsid w:val="00E4778B"/>
    <w:rsid w:val="00E477E8"/>
    <w:rsid w:val="00E47980"/>
    <w:rsid w:val="00E5026C"/>
    <w:rsid w:val="00E50958"/>
    <w:rsid w:val="00E50BAF"/>
    <w:rsid w:val="00E50FB8"/>
    <w:rsid w:val="00E517EA"/>
    <w:rsid w:val="00E51F24"/>
    <w:rsid w:val="00E5236E"/>
    <w:rsid w:val="00E52484"/>
    <w:rsid w:val="00E53B10"/>
    <w:rsid w:val="00E53E83"/>
    <w:rsid w:val="00E53FFE"/>
    <w:rsid w:val="00E5421B"/>
    <w:rsid w:val="00E55592"/>
    <w:rsid w:val="00E55ECC"/>
    <w:rsid w:val="00E567C5"/>
    <w:rsid w:val="00E569C8"/>
    <w:rsid w:val="00E56D9E"/>
    <w:rsid w:val="00E57361"/>
    <w:rsid w:val="00E5795E"/>
    <w:rsid w:val="00E57AD5"/>
    <w:rsid w:val="00E57E48"/>
    <w:rsid w:val="00E60314"/>
    <w:rsid w:val="00E6074A"/>
    <w:rsid w:val="00E60786"/>
    <w:rsid w:val="00E60BA9"/>
    <w:rsid w:val="00E60C63"/>
    <w:rsid w:val="00E625E7"/>
    <w:rsid w:val="00E626C1"/>
    <w:rsid w:val="00E62A90"/>
    <w:rsid w:val="00E62ADD"/>
    <w:rsid w:val="00E63418"/>
    <w:rsid w:val="00E6342C"/>
    <w:rsid w:val="00E63B0C"/>
    <w:rsid w:val="00E63B74"/>
    <w:rsid w:val="00E64AAD"/>
    <w:rsid w:val="00E65074"/>
    <w:rsid w:val="00E650A7"/>
    <w:rsid w:val="00E66059"/>
    <w:rsid w:val="00E66D09"/>
    <w:rsid w:val="00E66F1B"/>
    <w:rsid w:val="00E67726"/>
    <w:rsid w:val="00E67B09"/>
    <w:rsid w:val="00E67DD8"/>
    <w:rsid w:val="00E70310"/>
    <w:rsid w:val="00E70730"/>
    <w:rsid w:val="00E70EEE"/>
    <w:rsid w:val="00E70FDA"/>
    <w:rsid w:val="00E710CD"/>
    <w:rsid w:val="00E711D5"/>
    <w:rsid w:val="00E71353"/>
    <w:rsid w:val="00E714FB"/>
    <w:rsid w:val="00E7187C"/>
    <w:rsid w:val="00E71970"/>
    <w:rsid w:val="00E71BC5"/>
    <w:rsid w:val="00E71CB1"/>
    <w:rsid w:val="00E71DA2"/>
    <w:rsid w:val="00E728D2"/>
    <w:rsid w:val="00E72A28"/>
    <w:rsid w:val="00E72FAA"/>
    <w:rsid w:val="00E7300C"/>
    <w:rsid w:val="00E73342"/>
    <w:rsid w:val="00E73646"/>
    <w:rsid w:val="00E73D7B"/>
    <w:rsid w:val="00E74A02"/>
    <w:rsid w:val="00E757A2"/>
    <w:rsid w:val="00E75CC8"/>
    <w:rsid w:val="00E75CFF"/>
    <w:rsid w:val="00E75F68"/>
    <w:rsid w:val="00E7613C"/>
    <w:rsid w:val="00E768FE"/>
    <w:rsid w:val="00E76930"/>
    <w:rsid w:val="00E76C26"/>
    <w:rsid w:val="00E76F17"/>
    <w:rsid w:val="00E77367"/>
    <w:rsid w:val="00E80558"/>
    <w:rsid w:val="00E80A88"/>
    <w:rsid w:val="00E80AF4"/>
    <w:rsid w:val="00E80D8A"/>
    <w:rsid w:val="00E81A77"/>
    <w:rsid w:val="00E81E2A"/>
    <w:rsid w:val="00E8223C"/>
    <w:rsid w:val="00E82EB1"/>
    <w:rsid w:val="00E82F93"/>
    <w:rsid w:val="00E8332C"/>
    <w:rsid w:val="00E84859"/>
    <w:rsid w:val="00E84B17"/>
    <w:rsid w:val="00E85B57"/>
    <w:rsid w:val="00E85F1F"/>
    <w:rsid w:val="00E85F64"/>
    <w:rsid w:val="00E86241"/>
    <w:rsid w:val="00E863DB"/>
    <w:rsid w:val="00E8657E"/>
    <w:rsid w:val="00E86BBF"/>
    <w:rsid w:val="00E86FC4"/>
    <w:rsid w:val="00E87982"/>
    <w:rsid w:val="00E9062E"/>
    <w:rsid w:val="00E90709"/>
    <w:rsid w:val="00E9111F"/>
    <w:rsid w:val="00E9132F"/>
    <w:rsid w:val="00E917B7"/>
    <w:rsid w:val="00E9207C"/>
    <w:rsid w:val="00E9232A"/>
    <w:rsid w:val="00E928FF"/>
    <w:rsid w:val="00E92D5C"/>
    <w:rsid w:val="00E92E2D"/>
    <w:rsid w:val="00E92FDF"/>
    <w:rsid w:val="00E936D4"/>
    <w:rsid w:val="00E93761"/>
    <w:rsid w:val="00E9376B"/>
    <w:rsid w:val="00E93F1E"/>
    <w:rsid w:val="00E942DC"/>
    <w:rsid w:val="00E947E9"/>
    <w:rsid w:val="00E94BCA"/>
    <w:rsid w:val="00E96985"/>
    <w:rsid w:val="00E971EE"/>
    <w:rsid w:val="00E979F9"/>
    <w:rsid w:val="00EA028F"/>
    <w:rsid w:val="00EA0305"/>
    <w:rsid w:val="00EA0CF8"/>
    <w:rsid w:val="00EA1AE0"/>
    <w:rsid w:val="00EA1E37"/>
    <w:rsid w:val="00EA1F15"/>
    <w:rsid w:val="00EA2166"/>
    <w:rsid w:val="00EA27B4"/>
    <w:rsid w:val="00EA3296"/>
    <w:rsid w:val="00EA354B"/>
    <w:rsid w:val="00EA385F"/>
    <w:rsid w:val="00EA3B13"/>
    <w:rsid w:val="00EA4AD2"/>
    <w:rsid w:val="00EA4F6D"/>
    <w:rsid w:val="00EA52BD"/>
    <w:rsid w:val="00EA54E8"/>
    <w:rsid w:val="00EA55DF"/>
    <w:rsid w:val="00EA6276"/>
    <w:rsid w:val="00EA6329"/>
    <w:rsid w:val="00EA651B"/>
    <w:rsid w:val="00EA673D"/>
    <w:rsid w:val="00EA6E50"/>
    <w:rsid w:val="00EA789F"/>
    <w:rsid w:val="00EA7C86"/>
    <w:rsid w:val="00EB115E"/>
    <w:rsid w:val="00EB1540"/>
    <w:rsid w:val="00EB19DE"/>
    <w:rsid w:val="00EB1DA3"/>
    <w:rsid w:val="00EB1E30"/>
    <w:rsid w:val="00EB29C7"/>
    <w:rsid w:val="00EB2D27"/>
    <w:rsid w:val="00EB33FF"/>
    <w:rsid w:val="00EB3887"/>
    <w:rsid w:val="00EB39F3"/>
    <w:rsid w:val="00EB5790"/>
    <w:rsid w:val="00EB5996"/>
    <w:rsid w:val="00EB6685"/>
    <w:rsid w:val="00EB69CD"/>
    <w:rsid w:val="00EB6B21"/>
    <w:rsid w:val="00EB722D"/>
    <w:rsid w:val="00EB72C0"/>
    <w:rsid w:val="00EB7C32"/>
    <w:rsid w:val="00EB7E7F"/>
    <w:rsid w:val="00EC0287"/>
    <w:rsid w:val="00EC0465"/>
    <w:rsid w:val="00EC06A5"/>
    <w:rsid w:val="00EC0C29"/>
    <w:rsid w:val="00EC0E62"/>
    <w:rsid w:val="00EC224C"/>
    <w:rsid w:val="00EC2294"/>
    <w:rsid w:val="00EC2564"/>
    <w:rsid w:val="00EC28C7"/>
    <w:rsid w:val="00EC2A7D"/>
    <w:rsid w:val="00EC2ED4"/>
    <w:rsid w:val="00EC3265"/>
    <w:rsid w:val="00EC33B9"/>
    <w:rsid w:val="00EC419D"/>
    <w:rsid w:val="00EC4285"/>
    <w:rsid w:val="00EC4A8B"/>
    <w:rsid w:val="00EC4F54"/>
    <w:rsid w:val="00EC5036"/>
    <w:rsid w:val="00EC5419"/>
    <w:rsid w:val="00EC5506"/>
    <w:rsid w:val="00EC5874"/>
    <w:rsid w:val="00EC6C28"/>
    <w:rsid w:val="00EC6CFE"/>
    <w:rsid w:val="00EC70BE"/>
    <w:rsid w:val="00EC7201"/>
    <w:rsid w:val="00EC79DA"/>
    <w:rsid w:val="00EC7B20"/>
    <w:rsid w:val="00ED0109"/>
    <w:rsid w:val="00ED0745"/>
    <w:rsid w:val="00ED08BF"/>
    <w:rsid w:val="00ED0D4F"/>
    <w:rsid w:val="00ED16CC"/>
    <w:rsid w:val="00ED173C"/>
    <w:rsid w:val="00ED1DC6"/>
    <w:rsid w:val="00ED2CE1"/>
    <w:rsid w:val="00ED2F05"/>
    <w:rsid w:val="00ED3065"/>
    <w:rsid w:val="00ED3696"/>
    <w:rsid w:val="00ED3AE4"/>
    <w:rsid w:val="00ED3CF4"/>
    <w:rsid w:val="00ED43D9"/>
    <w:rsid w:val="00ED4994"/>
    <w:rsid w:val="00ED5553"/>
    <w:rsid w:val="00ED5EEF"/>
    <w:rsid w:val="00ED6D0F"/>
    <w:rsid w:val="00ED70D0"/>
    <w:rsid w:val="00ED7B53"/>
    <w:rsid w:val="00EE0235"/>
    <w:rsid w:val="00EE03AD"/>
    <w:rsid w:val="00EE0709"/>
    <w:rsid w:val="00EE0849"/>
    <w:rsid w:val="00EE092F"/>
    <w:rsid w:val="00EE1E53"/>
    <w:rsid w:val="00EE259C"/>
    <w:rsid w:val="00EE3020"/>
    <w:rsid w:val="00EE31DA"/>
    <w:rsid w:val="00EE33AC"/>
    <w:rsid w:val="00EE3829"/>
    <w:rsid w:val="00EE459B"/>
    <w:rsid w:val="00EE47EA"/>
    <w:rsid w:val="00EE4C65"/>
    <w:rsid w:val="00EE54B3"/>
    <w:rsid w:val="00EE5757"/>
    <w:rsid w:val="00EE5937"/>
    <w:rsid w:val="00EE5A1E"/>
    <w:rsid w:val="00EE5C77"/>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481A"/>
    <w:rsid w:val="00EF53B5"/>
    <w:rsid w:val="00EF54DA"/>
    <w:rsid w:val="00EF6D54"/>
    <w:rsid w:val="00EF6D72"/>
    <w:rsid w:val="00EF7082"/>
    <w:rsid w:val="00EF75F5"/>
    <w:rsid w:val="00F001D7"/>
    <w:rsid w:val="00F006DC"/>
    <w:rsid w:val="00F00CD4"/>
    <w:rsid w:val="00F011E4"/>
    <w:rsid w:val="00F01220"/>
    <w:rsid w:val="00F01650"/>
    <w:rsid w:val="00F018B7"/>
    <w:rsid w:val="00F01DE8"/>
    <w:rsid w:val="00F02223"/>
    <w:rsid w:val="00F02615"/>
    <w:rsid w:val="00F02694"/>
    <w:rsid w:val="00F02C65"/>
    <w:rsid w:val="00F02DDC"/>
    <w:rsid w:val="00F02E95"/>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28A"/>
    <w:rsid w:val="00F1037C"/>
    <w:rsid w:val="00F107FE"/>
    <w:rsid w:val="00F10C7F"/>
    <w:rsid w:val="00F1192B"/>
    <w:rsid w:val="00F11A3C"/>
    <w:rsid w:val="00F11C24"/>
    <w:rsid w:val="00F12221"/>
    <w:rsid w:val="00F1272D"/>
    <w:rsid w:val="00F13583"/>
    <w:rsid w:val="00F13C01"/>
    <w:rsid w:val="00F1401C"/>
    <w:rsid w:val="00F142A4"/>
    <w:rsid w:val="00F14367"/>
    <w:rsid w:val="00F14BA9"/>
    <w:rsid w:val="00F150B4"/>
    <w:rsid w:val="00F1540A"/>
    <w:rsid w:val="00F154BB"/>
    <w:rsid w:val="00F1590F"/>
    <w:rsid w:val="00F15C66"/>
    <w:rsid w:val="00F164DE"/>
    <w:rsid w:val="00F167E7"/>
    <w:rsid w:val="00F16A28"/>
    <w:rsid w:val="00F16D30"/>
    <w:rsid w:val="00F16D31"/>
    <w:rsid w:val="00F16F65"/>
    <w:rsid w:val="00F2046D"/>
    <w:rsid w:val="00F20752"/>
    <w:rsid w:val="00F20A13"/>
    <w:rsid w:val="00F213FB"/>
    <w:rsid w:val="00F217AE"/>
    <w:rsid w:val="00F21E71"/>
    <w:rsid w:val="00F22538"/>
    <w:rsid w:val="00F22746"/>
    <w:rsid w:val="00F22DC8"/>
    <w:rsid w:val="00F22F9B"/>
    <w:rsid w:val="00F239E1"/>
    <w:rsid w:val="00F246B1"/>
    <w:rsid w:val="00F252D7"/>
    <w:rsid w:val="00F25313"/>
    <w:rsid w:val="00F25391"/>
    <w:rsid w:val="00F25629"/>
    <w:rsid w:val="00F25F10"/>
    <w:rsid w:val="00F2618E"/>
    <w:rsid w:val="00F264AB"/>
    <w:rsid w:val="00F26696"/>
    <w:rsid w:val="00F275DE"/>
    <w:rsid w:val="00F30068"/>
    <w:rsid w:val="00F304B0"/>
    <w:rsid w:val="00F31052"/>
    <w:rsid w:val="00F314CF"/>
    <w:rsid w:val="00F3197C"/>
    <w:rsid w:val="00F31ACE"/>
    <w:rsid w:val="00F328B7"/>
    <w:rsid w:val="00F32DE9"/>
    <w:rsid w:val="00F344E0"/>
    <w:rsid w:val="00F34A6D"/>
    <w:rsid w:val="00F34BC3"/>
    <w:rsid w:val="00F34C96"/>
    <w:rsid w:val="00F3555F"/>
    <w:rsid w:val="00F355A1"/>
    <w:rsid w:val="00F35728"/>
    <w:rsid w:val="00F358EF"/>
    <w:rsid w:val="00F35A7A"/>
    <w:rsid w:val="00F36382"/>
    <w:rsid w:val="00F363B0"/>
    <w:rsid w:val="00F36435"/>
    <w:rsid w:val="00F36785"/>
    <w:rsid w:val="00F367AF"/>
    <w:rsid w:val="00F36E5F"/>
    <w:rsid w:val="00F36EA5"/>
    <w:rsid w:val="00F36F99"/>
    <w:rsid w:val="00F37547"/>
    <w:rsid w:val="00F403C1"/>
    <w:rsid w:val="00F40BF6"/>
    <w:rsid w:val="00F41406"/>
    <w:rsid w:val="00F423EB"/>
    <w:rsid w:val="00F4300D"/>
    <w:rsid w:val="00F431B7"/>
    <w:rsid w:val="00F43FDD"/>
    <w:rsid w:val="00F44EBC"/>
    <w:rsid w:val="00F450E2"/>
    <w:rsid w:val="00F45144"/>
    <w:rsid w:val="00F45259"/>
    <w:rsid w:val="00F456E3"/>
    <w:rsid w:val="00F45718"/>
    <w:rsid w:val="00F45730"/>
    <w:rsid w:val="00F45900"/>
    <w:rsid w:val="00F45CB3"/>
    <w:rsid w:val="00F45EA9"/>
    <w:rsid w:val="00F46206"/>
    <w:rsid w:val="00F46473"/>
    <w:rsid w:val="00F46821"/>
    <w:rsid w:val="00F46EB2"/>
    <w:rsid w:val="00F47753"/>
    <w:rsid w:val="00F478AC"/>
    <w:rsid w:val="00F4793A"/>
    <w:rsid w:val="00F47A32"/>
    <w:rsid w:val="00F47D54"/>
    <w:rsid w:val="00F47D99"/>
    <w:rsid w:val="00F5044F"/>
    <w:rsid w:val="00F50931"/>
    <w:rsid w:val="00F50B0E"/>
    <w:rsid w:val="00F5101B"/>
    <w:rsid w:val="00F517CE"/>
    <w:rsid w:val="00F51DA8"/>
    <w:rsid w:val="00F52B01"/>
    <w:rsid w:val="00F52E0B"/>
    <w:rsid w:val="00F5359C"/>
    <w:rsid w:val="00F53666"/>
    <w:rsid w:val="00F5378F"/>
    <w:rsid w:val="00F53B3A"/>
    <w:rsid w:val="00F53C97"/>
    <w:rsid w:val="00F53D38"/>
    <w:rsid w:val="00F53DCD"/>
    <w:rsid w:val="00F53FAF"/>
    <w:rsid w:val="00F54DA5"/>
    <w:rsid w:val="00F550EA"/>
    <w:rsid w:val="00F55A73"/>
    <w:rsid w:val="00F55E2B"/>
    <w:rsid w:val="00F56C8D"/>
    <w:rsid w:val="00F56F9F"/>
    <w:rsid w:val="00F5717A"/>
    <w:rsid w:val="00F5737F"/>
    <w:rsid w:val="00F575B7"/>
    <w:rsid w:val="00F5781B"/>
    <w:rsid w:val="00F57D96"/>
    <w:rsid w:val="00F61461"/>
    <w:rsid w:val="00F614AF"/>
    <w:rsid w:val="00F615E7"/>
    <w:rsid w:val="00F6193A"/>
    <w:rsid w:val="00F61B45"/>
    <w:rsid w:val="00F62BF6"/>
    <w:rsid w:val="00F62C9C"/>
    <w:rsid w:val="00F631B9"/>
    <w:rsid w:val="00F6373B"/>
    <w:rsid w:val="00F6393E"/>
    <w:rsid w:val="00F6543F"/>
    <w:rsid w:val="00F6570E"/>
    <w:rsid w:val="00F65C7E"/>
    <w:rsid w:val="00F65DF3"/>
    <w:rsid w:val="00F66660"/>
    <w:rsid w:val="00F66E37"/>
    <w:rsid w:val="00F67039"/>
    <w:rsid w:val="00F67225"/>
    <w:rsid w:val="00F678C2"/>
    <w:rsid w:val="00F67EFA"/>
    <w:rsid w:val="00F7029C"/>
    <w:rsid w:val="00F70828"/>
    <w:rsid w:val="00F70CE6"/>
    <w:rsid w:val="00F7186A"/>
    <w:rsid w:val="00F72336"/>
    <w:rsid w:val="00F727F0"/>
    <w:rsid w:val="00F72E97"/>
    <w:rsid w:val="00F733A2"/>
    <w:rsid w:val="00F739A4"/>
    <w:rsid w:val="00F7408D"/>
    <w:rsid w:val="00F74566"/>
    <w:rsid w:val="00F74673"/>
    <w:rsid w:val="00F7514B"/>
    <w:rsid w:val="00F75159"/>
    <w:rsid w:val="00F751A4"/>
    <w:rsid w:val="00F75485"/>
    <w:rsid w:val="00F75993"/>
    <w:rsid w:val="00F76219"/>
    <w:rsid w:val="00F76291"/>
    <w:rsid w:val="00F76799"/>
    <w:rsid w:val="00F76910"/>
    <w:rsid w:val="00F76927"/>
    <w:rsid w:val="00F7777E"/>
    <w:rsid w:val="00F77BFA"/>
    <w:rsid w:val="00F8022F"/>
    <w:rsid w:val="00F802AA"/>
    <w:rsid w:val="00F80437"/>
    <w:rsid w:val="00F80E52"/>
    <w:rsid w:val="00F8147C"/>
    <w:rsid w:val="00F81578"/>
    <w:rsid w:val="00F81A20"/>
    <w:rsid w:val="00F81AB6"/>
    <w:rsid w:val="00F82A69"/>
    <w:rsid w:val="00F82C91"/>
    <w:rsid w:val="00F832CD"/>
    <w:rsid w:val="00F83337"/>
    <w:rsid w:val="00F83DD7"/>
    <w:rsid w:val="00F83EF1"/>
    <w:rsid w:val="00F84767"/>
    <w:rsid w:val="00F84B81"/>
    <w:rsid w:val="00F84E6C"/>
    <w:rsid w:val="00F84F0F"/>
    <w:rsid w:val="00F8509D"/>
    <w:rsid w:val="00F850F9"/>
    <w:rsid w:val="00F85155"/>
    <w:rsid w:val="00F852A3"/>
    <w:rsid w:val="00F8614E"/>
    <w:rsid w:val="00F8620A"/>
    <w:rsid w:val="00F86506"/>
    <w:rsid w:val="00F86582"/>
    <w:rsid w:val="00F8704F"/>
    <w:rsid w:val="00F870E4"/>
    <w:rsid w:val="00F87142"/>
    <w:rsid w:val="00F871C1"/>
    <w:rsid w:val="00F872C8"/>
    <w:rsid w:val="00F87689"/>
    <w:rsid w:val="00F878C2"/>
    <w:rsid w:val="00F904D1"/>
    <w:rsid w:val="00F90ADC"/>
    <w:rsid w:val="00F90D23"/>
    <w:rsid w:val="00F90F1F"/>
    <w:rsid w:val="00F914A6"/>
    <w:rsid w:val="00F91531"/>
    <w:rsid w:val="00F925F6"/>
    <w:rsid w:val="00F92AC3"/>
    <w:rsid w:val="00F93244"/>
    <w:rsid w:val="00F9347E"/>
    <w:rsid w:val="00F93652"/>
    <w:rsid w:val="00F93C9F"/>
    <w:rsid w:val="00F93DB3"/>
    <w:rsid w:val="00F93E9A"/>
    <w:rsid w:val="00F94284"/>
    <w:rsid w:val="00F947D5"/>
    <w:rsid w:val="00F956AD"/>
    <w:rsid w:val="00F95EA3"/>
    <w:rsid w:val="00F9648F"/>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2CDC"/>
    <w:rsid w:val="00FA337F"/>
    <w:rsid w:val="00FA3DA3"/>
    <w:rsid w:val="00FA42E7"/>
    <w:rsid w:val="00FA4A00"/>
    <w:rsid w:val="00FA63E7"/>
    <w:rsid w:val="00FA641D"/>
    <w:rsid w:val="00FA7946"/>
    <w:rsid w:val="00FB030D"/>
    <w:rsid w:val="00FB0A5E"/>
    <w:rsid w:val="00FB0DA0"/>
    <w:rsid w:val="00FB10F4"/>
    <w:rsid w:val="00FB158E"/>
    <w:rsid w:val="00FB1801"/>
    <w:rsid w:val="00FB2497"/>
    <w:rsid w:val="00FB2897"/>
    <w:rsid w:val="00FB29AC"/>
    <w:rsid w:val="00FB2AFC"/>
    <w:rsid w:val="00FB2BEA"/>
    <w:rsid w:val="00FB2FF2"/>
    <w:rsid w:val="00FB3345"/>
    <w:rsid w:val="00FB34DB"/>
    <w:rsid w:val="00FB398B"/>
    <w:rsid w:val="00FB3C81"/>
    <w:rsid w:val="00FB3FA4"/>
    <w:rsid w:val="00FB4595"/>
    <w:rsid w:val="00FB4B15"/>
    <w:rsid w:val="00FB5810"/>
    <w:rsid w:val="00FB5DDA"/>
    <w:rsid w:val="00FB5E39"/>
    <w:rsid w:val="00FB5F9C"/>
    <w:rsid w:val="00FB68A5"/>
    <w:rsid w:val="00FB69C8"/>
    <w:rsid w:val="00FB6B1F"/>
    <w:rsid w:val="00FB6EC2"/>
    <w:rsid w:val="00FB7850"/>
    <w:rsid w:val="00FC0010"/>
    <w:rsid w:val="00FC03D1"/>
    <w:rsid w:val="00FC1981"/>
    <w:rsid w:val="00FC27A9"/>
    <w:rsid w:val="00FC2823"/>
    <w:rsid w:val="00FC2837"/>
    <w:rsid w:val="00FC2E6C"/>
    <w:rsid w:val="00FC327D"/>
    <w:rsid w:val="00FC33F4"/>
    <w:rsid w:val="00FC3602"/>
    <w:rsid w:val="00FC4507"/>
    <w:rsid w:val="00FC4E6F"/>
    <w:rsid w:val="00FC4FE5"/>
    <w:rsid w:val="00FC548A"/>
    <w:rsid w:val="00FC591B"/>
    <w:rsid w:val="00FC5A31"/>
    <w:rsid w:val="00FC5B98"/>
    <w:rsid w:val="00FC6200"/>
    <w:rsid w:val="00FC67AD"/>
    <w:rsid w:val="00FC6E3D"/>
    <w:rsid w:val="00FC7A83"/>
    <w:rsid w:val="00FD0A58"/>
    <w:rsid w:val="00FD0C19"/>
    <w:rsid w:val="00FD0C71"/>
    <w:rsid w:val="00FD0F21"/>
    <w:rsid w:val="00FD0FC5"/>
    <w:rsid w:val="00FD1A4F"/>
    <w:rsid w:val="00FD1AC2"/>
    <w:rsid w:val="00FD1B50"/>
    <w:rsid w:val="00FD1C41"/>
    <w:rsid w:val="00FD2CB9"/>
    <w:rsid w:val="00FD2E59"/>
    <w:rsid w:val="00FD3259"/>
    <w:rsid w:val="00FD34C7"/>
    <w:rsid w:val="00FD40B2"/>
    <w:rsid w:val="00FD4397"/>
    <w:rsid w:val="00FD4797"/>
    <w:rsid w:val="00FD4807"/>
    <w:rsid w:val="00FD4C73"/>
    <w:rsid w:val="00FD5430"/>
    <w:rsid w:val="00FD5983"/>
    <w:rsid w:val="00FD5D51"/>
    <w:rsid w:val="00FD65F8"/>
    <w:rsid w:val="00FD6EA2"/>
    <w:rsid w:val="00FD7837"/>
    <w:rsid w:val="00FD78ED"/>
    <w:rsid w:val="00FE0A92"/>
    <w:rsid w:val="00FE0D20"/>
    <w:rsid w:val="00FE17A7"/>
    <w:rsid w:val="00FE1FEA"/>
    <w:rsid w:val="00FE27D4"/>
    <w:rsid w:val="00FE2CCE"/>
    <w:rsid w:val="00FE322D"/>
    <w:rsid w:val="00FE34C3"/>
    <w:rsid w:val="00FE432F"/>
    <w:rsid w:val="00FE4701"/>
    <w:rsid w:val="00FE5354"/>
    <w:rsid w:val="00FE5473"/>
    <w:rsid w:val="00FE6113"/>
    <w:rsid w:val="00FE65FA"/>
    <w:rsid w:val="00FE669F"/>
    <w:rsid w:val="00FE77FC"/>
    <w:rsid w:val="00FE7B6C"/>
    <w:rsid w:val="00FF0333"/>
    <w:rsid w:val="00FF033C"/>
    <w:rsid w:val="00FF0665"/>
    <w:rsid w:val="00FF0756"/>
    <w:rsid w:val="00FF0A38"/>
    <w:rsid w:val="00FF0C41"/>
    <w:rsid w:val="00FF1EC2"/>
    <w:rsid w:val="00FF288E"/>
    <w:rsid w:val="00FF2BF6"/>
    <w:rsid w:val="00FF3B72"/>
    <w:rsid w:val="00FF3B82"/>
    <w:rsid w:val="00FF42B6"/>
    <w:rsid w:val="00FF4A83"/>
    <w:rsid w:val="00FF4F97"/>
    <w:rsid w:val="00FF5A35"/>
    <w:rsid w:val="00FF5D7A"/>
    <w:rsid w:val="00FF6163"/>
    <w:rsid w:val="00FF6AE3"/>
    <w:rsid w:val="00FF6D8F"/>
    <w:rsid w:val="00FF75E5"/>
    <w:rsid w:val="00FF790A"/>
    <w:rsid w:val="00FF7BC4"/>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97533"/>
    <w:pPr>
      <w:overflowPunct w:val="0"/>
      <w:autoSpaceDE w:val="0"/>
      <w:autoSpaceDN w:val="0"/>
      <w:adjustRightInd w:val="0"/>
      <w:spacing w:after="180" w:line="300" w:lineRule="auto"/>
      <w:jc w:val="both"/>
      <w:textAlignment w:val="baseline"/>
    </w:pPr>
    <w:rPr>
      <w:sz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0"/>
    <w:uiPriority w:val="9"/>
    <w:qFormat/>
    <w:rsid w:val="00394103"/>
    <w:pPr>
      <w:pBdr>
        <w:top w:val="none" w:sz="0" w:space="0" w:color="auto"/>
      </w:pBdr>
      <w:spacing w:before="180"/>
      <w:outlineLvl w:val="1"/>
    </w:pPr>
    <w:rPr>
      <w:sz w:val="28"/>
    </w:rPr>
  </w:style>
  <w:style w:type="paragraph" w:styleId="3">
    <w:name w:val="heading 3"/>
    <w:basedOn w:val="2"/>
    <w:next w:val="a0"/>
    <w:link w:val="30"/>
    <w:qFormat/>
    <w:pPr>
      <w:spacing w:before="120"/>
      <w:outlineLvl w:val="2"/>
    </w:p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uiPriority w:val="39"/>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uiPriority w:val="99"/>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link w:val="af0"/>
    <w:uiPriority w:val="99"/>
    <w:qFormat/>
    <w:pPr>
      <w:tabs>
        <w:tab w:val="center" w:pos="4153"/>
        <w:tab w:val="right" w:pos="8306"/>
      </w:tabs>
    </w:pPr>
  </w:style>
  <w:style w:type="paragraph" w:styleId="af1">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2">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semiHidden/>
    <w:qFormat/>
    <w:pPr>
      <w:ind w:left="200" w:hanging="200"/>
    </w:pPr>
  </w:style>
  <w:style w:type="paragraph" w:styleId="af3">
    <w:name w:val="Title"/>
    <w:basedOn w:val="2"/>
    <w:link w:val="af4"/>
    <w:qFormat/>
    <w:pPr>
      <w:spacing w:after="120"/>
    </w:pPr>
    <w:rPr>
      <w:rFonts w:eastAsia="MS Mincho"/>
      <w:b/>
      <w:sz w:val="24"/>
      <w:lang w:val="de-DE" w:eastAsia="en-US"/>
    </w:rPr>
  </w:style>
  <w:style w:type="paragraph" w:styleId="af5">
    <w:name w:val="annotation subject"/>
    <w:basedOn w:val="a7"/>
    <w:next w:val="a7"/>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rPr>
      <w:color w:val="0000FF"/>
      <w:u w:val="single"/>
    </w:rPr>
  </w:style>
  <w:style w:type="character" w:styleId="af8">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4">
    <w:name w:val="标题 字符"/>
    <w:link w:val="af3"/>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qFormat/>
    <w:rPr>
      <w:sz w:val="22"/>
    </w:rPr>
  </w:style>
  <w:style w:type="character" w:customStyle="1" w:styleId="NOChar">
    <w:name w:val="NO Char"/>
    <w:link w:val="NO"/>
    <w:qFormat/>
    <w:rPr>
      <w:rFonts w:eastAsia="Times New Roman"/>
      <w:color w:val="000000"/>
      <w:sz w:val="22"/>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リスト段落,P,목록 단락"/>
    <w:basedOn w:val="a0"/>
    <w:link w:val="afa"/>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0">
    <w:name w:val="标题 2 字符"/>
    <w:basedOn w:val="a1"/>
    <w:link w:val="2"/>
    <w:uiPriority w:val="9"/>
    <w:rsid w:val="00394103"/>
    <w:rPr>
      <w:rFonts w:ascii="Arial" w:hAnsi="Arial"/>
      <w:sz w:val="28"/>
      <w:lang w:val="en-GB" w:eastAsia="ja-JP"/>
    </w:rPr>
  </w:style>
  <w:style w:type="character" w:customStyle="1" w:styleId="30">
    <w:name w:val="标题 3 字符"/>
    <w:basedOn w:val="a1"/>
    <w:link w:val="3"/>
    <w:rPr>
      <w:rFonts w:ascii="Arial" w:hAnsi="Arial"/>
      <w:sz w:val="28"/>
      <w:lang w:val="en-GB" w:eastAsia="ja-JP"/>
    </w:rPr>
  </w:style>
  <w:style w:type="character" w:customStyle="1" w:styleId="a8">
    <w:name w:val="批注文字 字符"/>
    <w:link w:val="a7"/>
    <w:uiPriority w:val="99"/>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宋体"/>
      <w:lang w:eastAsia="ja-JP"/>
    </w:rPr>
  </w:style>
  <w:style w:type="paragraph" w:styleId="afb">
    <w:name w:val="Revision"/>
    <w:hidden/>
    <w:uiPriority w:val="99"/>
    <w:semiHidden/>
    <w:rsid w:val="00852237"/>
    <w:rPr>
      <w:sz w:val="22"/>
    </w:rPr>
  </w:style>
  <w:style w:type="paragraph" w:customStyle="1" w:styleId="3GPPAgreements">
    <w:name w:val="3GPP Agreements"/>
    <w:basedOn w:val="a0"/>
    <w:link w:val="3GPPAgreementsChar"/>
    <w:qFormat/>
    <w:rsid w:val="00517805"/>
    <w:pPr>
      <w:numPr>
        <w:numId w:val="7"/>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 w:type="character" w:styleId="afc">
    <w:name w:val="Emphasis"/>
    <w:uiPriority w:val="20"/>
    <w:qFormat/>
    <w:rsid w:val="00540F2B"/>
    <w:rPr>
      <w:i/>
      <w:iCs/>
    </w:rPr>
  </w:style>
  <w:style w:type="character" w:customStyle="1" w:styleId="10">
    <w:name w:val="标题 1 字符"/>
    <w:basedOn w:val="a1"/>
    <w:link w:val="1"/>
    <w:rsid w:val="00A32B81"/>
    <w:rPr>
      <w:rFonts w:ascii="Arial" w:hAnsi="Arial"/>
      <w:sz w:val="36"/>
      <w:lang w:val="en-GB" w:eastAsia="ja-JP"/>
    </w:rPr>
  </w:style>
  <w:style w:type="paragraph" w:customStyle="1" w:styleId="Doc-title">
    <w:name w:val="Doc-title"/>
    <w:basedOn w:val="a0"/>
    <w:next w:val="Doc-text2"/>
    <w:link w:val="Doc-titleChar"/>
    <w:qFormat/>
    <w:rsid w:val="00DC184B"/>
    <w:pPr>
      <w:overflowPunct/>
      <w:autoSpaceDE/>
      <w:autoSpaceDN/>
      <w:adjustRightInd/>
      <w:spacing w:before="60" w:after="0" w:line="240" w:lineRule="auto"/>
      <w:ind w:left="1259" w:hanging="1259"/>
      <w:jc w:val="left"/>
      <w:textAlignment w:val="auto"/>
    </w:pPr>
    <w:rPr>
      <w:rFonts w:ascii="Arial" w:eastAsia="MS Mincho" w:hAnsi="Arial"/>
      <w:sz w:val="20"/>
      <w:szCs w:val="24"/>
      <w:lang w:val="en-GB" w:eastAsia="en-GB"/>
    </w:rPr>
  </w:style>
  <w:style w:type="character" w:customStyle="1" w:styleId="Doc-titleChar">
    <w:name w:val="Doc-title Char"/>
    <w:link w:val="Doc-title"/>
    <w:qFormat/>
    <w:rsid w:val="00DC184B"/>
    <w:rPr>
      <w:rFonts w:ascii="Arial" w:eastAsia="MS Mincho" w:hAnsi="Arial"/>
      <w:szCs w:val="24"/>
      <w:lang w:val="en-GB" w:eastAsia="en-GB"/>
    </w:rPr>
  </w:style>
  <w:style w:type="character" w:customStyle="1" w:styleId="af0">
    <w:name w:val="页眉 字符"/>
    <w:link w:val="af"/>
    <w:uiPriority w:val="99"/>
    <w:rsid w:val="00DC184B"/>
    <w:rPr>
      <w:sz w:val="22"/>
    </w:rPr>
  </w:style>
  <w:style w:type="paragraph" w:customStyle="1" w:styleId="Proposal">
    <w:name w:val="Proposal"/>
    <w:basedOn w:val="a0"/>
    <w:link w:val="ProposalChar"/>
    <w:qFormat/>
    <w:rsid w:val="00D83E05"/>
    <w:pPr>
      <w:spacing w:line="240" w:lineRule="auto"/>
      <w:textAlignment w:val="auto"/>
    </w:pPr>
    <w:rPr>
      <w:sz w:val="20"/>
      <w:lang w:val="en-GB" w:eastAsia="x-none"/>
    </w:rPr>
  </w:style>
  <w:style w:type="character" w:customStyle="1" w:styleId="ProposalChar">
    <w:name w:val="Proposal Char"/>
    <w:link w:val="Proposal"/>
    <w:rsid w:val="00D83E05"/>
    <w:rPr>
      <w:lang w:val="en-GB" w:eastAsia="x-none"/>
    </w:rPr>
  </w:style>
  <w:style w:type="character" w:customStyle="1" w:styleId="eop">
    <w:name w:val="eop"/>
    <w:basedOn w:val="a1"/>
    <w:qFormat/>
    <w:rsid w:val="00C008B2"/>
  </w:style>
  <w:style w:type="character" w:customStyle="1" w:styleId="B5Char">
    <w:name w:val="B5 Char"/>
    <w:link w:val="B5"/>
    <w:qFormat/>
    <w:locked/>
    <w:rsid w:val="00F13583"/>
    <w:rPr>
      <w:sz w:val="22"/>
    </w:rPr>
  </w:style>
  <w:style w:type="character" w:customStyle="1" w:styleId="B3Char2">
    <w:name w:val="B3 Char2"/>
    <w:qFormat/>
    <w:rsid w:val="0006592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8028">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393742131">
      <w:bodyDiv w:val="1"/>
      <w:marLeft w:val="0"/>
      <w:marRight w:val="0"/>
      <w:marTop w:val="0"/>
      <w:marBottom w:val="0"/>
      <w:divBdr>
        <w:top w:val="none" w:sz="0" w:space="0" w:color="auto"/>
        <w:left w:val="none" w:sz="0" w:space="0" w:color="auto"/>
        <w:bottom w:val="none" w:sz="0" w:space="0" w:color="auto"/>
        <w:right w:val="none" w:sz="0" w:space="0" w:color="auto"/>
      </w:divBdr>
    </w:div>
    <w:div w:id="582422224">
      <w:bodyDiv w:val="1"/>
      <w:marLeft w:val="0"/>
      <w:marRight w:val="0"/>
      <w:marTop w:val="0"/>
      <w:marBottom w:val="0"/>
      <w:divBdr>
        <w:top w:val="none" w:sz="0" w:space="0" w:color="auto"/>
        <w:left w:val="none" w:sz="0" w:space="0" w:color="auto"/>
        <w:bottom w:val="none" w:sz="0" w:space="0" w:color="auto"/>
        <w:right w:val="none" w:sz="0" w:space="0" w:color="auto"/>
      </w:divBdr>
    </w:div>
    <w:div w:id="1046178679">
      <w:bodyDiv w:val="1"/>
      <w:marLeft w:val="0"/>
      <w:marRight w:val="0"/>
      <w:marTop w:val="0"/>
      <w:marBottom w:val="0"/>
      <w:divBdr>
        <w:top w:val="none" w:sz="0" w:space="0" w:color="auto"/>
        <w:left w:val="none" w:sz="0" w:space="0" w:color="auto"/>
        <w:bottom w:val="none" w:sz="0" w:space="0" w:color="auto"/>
        <w:right w:val="none" w:sz="0" w:space="0" w:color="auto"/>
      </w:divBdr>
    </w:div>
    <w:div w:id="1267349301">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176915375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8249C6-A286-461E-BF5E-1571F1DA5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2268</TotalTime>
  <Pages>8</Pages>
  <Words>2859</Words>
  <Characters>16297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NEC</dc:creator>
  <cp:lastModifiedBy>NEC</cp:lastModifiedBy>
  <cp:revision>389</cp:revision>
  <cp:lastPrinted>2019-02-07T09:41:00Z</cp:lastPrinted>
  <dcterms:created xsi:type="dcterms:W3CDTF">2023-09-25T14:19:00Z</dcterms:created>
  <dcterms:modified xsi:type="dcterms:W3CDTF">2024-02-18T08:53:00Z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(3)QbiEQv9pJFpASx8ORdNoy4Doz9RrBXYun1EueveephmUVRIt0+fpnssA9oC/hql8GbPPCzea
Vzt0sSscOp5/++nO/zO0FMCcORA054e+FuSOyicwKZpN7UeL8BbYGXYZAt+8ZmQ2oxlR76j1
fYzuDhJZeMQCYSGvfUFWcFnJlABaE9ZDhg9WEa/ycS/u8GZIfo6lGilfoFUORJ592Aereo3D
VOjc9CojIS4AzVnkxF</vt:lpwstr>
  </property>
  <property fmtid="{D5CDD505-2E9C-101B-9397-08002B2CF9AE}" pid="4" name="_2015_ms_pID_7253431">
    <vt:lpwstr>++ecWMpHoOA1hyBW1TDoRuh6ZEbXOD0Hnr7uKnLP0b5iMvTeE+KDR4
owRPiQJWUXdiNkj5tGkECgetT+AnfkM+OXuIq4eBSTPfyaReby3O31trvc6FpB1v2/qHT94d
80sllInIp3f8+DIZfucrLkHiAhts+XnBZfVWBCbqE8uYQ3BtkvLttbxikUFuiqm5JYO+Hq3x
6bFcc0c6VJBJcHqRaiahgtFu9C5r41Ihi6vM</vt:lpwstr>
  </property>
  <property fmtid="{D5CDD505-2E9C-101B-9397-08002B2CF9AE}" pid="5" name="_2015_ms_pID_7253432">
    <vt:lpwstr>EA==</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1658995807</vt:lpwstr>
  </property>
</Properties>
</file>